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E935F" w14:textId="707869D0" w:rsidR="005A358D" w:rsidRPr="00D1578B" w:rsidRDefault="0003490E" w:rsidP="005A358D">
      <w:pPr>
        <w:widowControl w:val="0"/>
        <w:tabs>
          <w:tab w:val="left" w:pos="6289"/>
        </w:tabs>
        <w:spacing w:after="0"/>
        <w:rPr>
          <w:rFonts w:ascii="Arial" w:hAnsi="Arial"/>
          <w:b/>
          <w:i/>
          <w:sz w:val="32"/>
          <w:lang w:val="sv-SE" w:eastAsia="ko-KR"/>
        </w:rPr>
      </w:pPr>
      <w:r w:rsidRPr="0003490E">
        <w:rPr>
          <w:rFonts w:ascii="Arial" w:hAnsi="Arial"/>
          <w:b/>
          <w:noProof/>
          <w:sz w:val="24"/>
          <w:lang w:val="en-US"/>
        </w:rPr>
        <w:t>3GPP TSG-RAN WG2 Meeting #101bis</w:t>
      </w:r>
      <w:r w:rsidR="005A358D" w:rsidRPr="00D1578B">
        <w:rPr>
          <w:b/>
          <w:sz w:val="24"/>
          <w:lang w:val="sv-SE"/>
        </w:rPr>
        <w:tab/>
      </w:r>
      <w:r w:rsidR="005A358D" w:rsidRPr="00D1578B">
        <w:rPr>
          <w:b/>
          <w:sz w:val="24"/>
          <w:lang w:val="sv-SE"/>
        </w:rPr>
        <w:tab/>
      </w:r>
      <w:r w:rsidR="005A358D" w:rsidRPr="00D1578B">
        <w:rPr>
          <w:b/>
          <w:sz w:val="24"/>
          <w:lang w:val="sv-SE"/>
        </w:rPr>
        <w:tab/>
      </w:r>
      <w:r w:rsidR="005A358D" w:rsidRPr="00D1578B">
        <w:rPr>
          <w:b/>
          <w:sz w:val="24"/>
          <w:lang w:val="sv-SE" w:eastAsia="ko-KR"/>
        </w:rPr>
        <w:t xml:space="preserve">     </w:t>
      </w:r>
      <w:r w:rsidR="005A358D" w:rsidRPr="00D1578B">
        <w:rPr>
          <w:rFonts w:ascii="Arial" w:hAnsi="Arial"/>
          <w:b/>
          <w:i/>
          <w:sz w:val="32"/>
          <w:lang w:val="sv-SE" w:eastAsia="ko-KR"/>
        </w:rPr>
        <w:t>R2-</w:t>
      </w:r>
      <w:r w:rsidR="003A5F22" w:rsidRPr="003A5F22">
        <w:rPr>
          <w:rFonts w:ascii="Arial" w:hAnsi="Arial"/>
          <w:b/>
          <w:i/>
          <w:sz w:val="32"/>
          <w:lang w:val="sv-SE" w:eastAsia="ko-KR"/>
        </w:rPr>
        <w:t>1806078</w:t>
      </w:r>
      <w:bookmarkStart w:id="0" w:name="_GoBack"/>
      <w:bookmarkEnd w:id="0"/>
    </w:p>
    <w:p w14:paraId="19CDC055" w14:textId="5A7873FC" w:rsidR="00E13496" w:rsidRPr="00D1578B" w:rsidRDefault="0003490E" w:rsidP="00E13496">
      <w:pPr>
        <w:tabs>
          <w:tab w:val="right" w:pos="9639"/>
        </w:tabs>
        <w:spacing w:after="0"/>
        <w:rPr>
          <w:rFonts w:ascii="Arial" w:eastAsia="맑은 고딕" w:hAnsi="Arial"/>
          <w:b/>
          <w:noProof/>
          <w:sz w:val="24"/>
          <w:lang w:eastAsia="ko-KR"/>
        </w:rPr>
      </w:pPr>
      <w:r w:rsidRPr="0003490E">
        <w:rPr>
          <w:rFonts w:ascii="Arial" w:hAnsi="Arial"/>
          <w:b/>
          <w:noProof/>
          <w:sz w:val="24"/>
          <w:lang w:val="en-US" w:eastAsia="ko-KR"/>
        </w:rPr>
        <w:t>Sanya, China, 16th - 20th April 2018</w:t>
      </w:r>
      <w:r w:rsidR="00E13496">
        <w:rPr>
          <w:rFonts w:eastAsia="맑은 고딕" w:hint="eastAsia"/>
          <w:b/>
          <w:i/>
          <w:noProof/>
          <w:sz w:val="18"/>
          <w:lang w:eastAsia="ko-KR"/>
        </w:rPr>
        <w:tab/>
      </w:r>
      <w:r w:rsidR="00391CA7" w:rsidRPr="00391CA7">
        <w:rPr>
          <w:rFonts w:eastAsia="맑은 고딕"/>
          <w:b/>
          <w:i/>
          <w:noProof/>
          <w:sz w:val="18"/>
          <w:lang w:eastAsia="ko-KR"/>
        </w:rPr>
        <w:t>revision of R2-</w:t>
      </w:r>
      <w:r w:rsidRPr="0003490E">
        <w:rPr>
          <w:rFonts w:eastAsia="맑은 고딕"/>
          <w:b/>
          <w:i/>
          <w:noProof/>
          <w:sz w:val="18"/>
          <w:lang w:eastAsia="ko-KR"/>
        </w:rPr>
        <w:t>1803004</w:t>
      </w:r>
    </w:p>
    <w:p w14:paraId="6E469BC0" w14:textId="77777777" w:rsidR="0013687D" w:rsidRPr="001B26D7" w:rsidRDefault="0013687D" w:rsidP="0013687D">
      <w:pPr>
        <w:pStyle w:val="a3"/>
        <w:rPr>
          <w:noProof w:val="0"/>
          <w:lang w:val="en-GB" w:eastAsia="ko-KR"/>
        </w:rPr>
      </w:pPr>
    </w:p>
    <w:p w14:paraId="25D2018C" w14:textId="77777777" w:rsidR="00F248C1" w:rsidRPr="00391CA7" w:rsidRDefault="00F248C1" w:rsidP="0013687D">
      <w:pPr>
        <w:pStyle w:val="a3"/>
        <w:rPr>
          <w:noProof w:val="0"/>
          <w:lang w:val="en-GB" w:eastAsia="ko-KR"/>
        </w:rPr>
      </w:pPr>
    </w:p>
    <w:p w14:paraId="049227D0" w14:textId="4EC60D39"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BA7340" w:rsidRPr="00BA7340">
        <w:rPr>
          <w:rFonts w:ascii="Arial" w:hAnsi="Arial"/>
          <w:sz w:val="24"/>
          <w:lang w:val="en-US" w:eastAsia="ko-KR"/>
        </w:rPr>
        <w:t>10.3.2.4</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proofErr w:type="spellStart"/>
      <w:r w:rsidR="00011639" w:rsidRPr="00F10363">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579FB64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0A4E4C">
        <w:rPr>
          <w:rFonts w:ascii="Arial" w:hAnsi="Arial" w:hint="eastAsia"/>
          <w:sz w:val="24"/>
          <w:lang w:val="en-US" w:eastAsia="ko-KR"/>
        </w:rPr>
        <w:t>.</w:t>
      </w:r>
      <w:r w:rsidR="00000857">
        <w:rPr>
          <w:rFonts w:ascii="Arial" w:hAnsi="Arial" w:hint="eastAsia"/>
          <w:sz w:val="24"/>
          <w:lang w:val="en-US" w:eastAsia="ko-KR"/>
        </w:rPr>
        <w:t xml:space="preserve">, Sharp, </w:t>
      </w:r>
      <w:r w:rsidR="00000857" w:rsidRPr="00000857">
        <w:rPr>
          <w:rFonts w:ascii="Arial" w:hAnsi="Arial"/>
          <w:sz w:val="24"/>
          <w:lang w:val="en-US" w:eastAsia="ko-KR"/>
        </w:rPr>
        <w:t>Ericsson, Nokia, Nokia Shanghai Bell</w:t>
      </w:r>
    </w:p>
    <w:p w14:paraId="128D1FDA" w14:textId="7E5B709A" w:rsidR="0013687D" w:rsidRPr="009D30EC" w:rsidRDefault="0013687D" w:rsidP="0013687D">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16FF6" w:rsidRPr="00B16FF6">
        <w:rPr>
          <w:rFonts w:ascii="Arial" w:hAnsi="Arial"/>
          <w:sz w:val="24"/>
          <w:lang w:val="en-US" w:eastAsia="ko-KR"/>
        </w:rPr>
        <w:t>Issue on POLL_SN and the RLC SDU for retransmission</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B591535" w14:textId="7F98A017" w:rsidR="00BF57C6" w:rsidRDefault="00296AAB" w:rsidP="001B405C">
      <w:pPr>
        <w:rPr>
          <w:sz w:val="22"/>
          <w:lang w:val="en-US" w:eastAsia="ko-KR"/>
        </w:rPr>
      </w:pPr>
      <w:r>
        <w:rPr>
          <w:rFonts w:hint="eastAsia"/>
          <w:sz w:val="22"/>
          <w:lang w:val="en-US" w:eastAsia="ko-KR"/>
        </w:rPr>
        <w:t xml:space="preserve">In the RAN2#101 meeting, </w:t>
      </w:r>
      <w:r w:rsidR="005E6D19">
        <w:rPr>
          <w:rFonts w:hint="eastAsia"/>
          <w:sz w:val="22"/>
          <w:lang w:val="en-US" w:eastAsia="ko-KR"/>
        </w:rPr>
        <w:t xml:space="preserve">there were two options to solve the </w:t>
      </w:r>
      <w:r w:rsidR="00156E1C">
        <w:rPr>
          <w:rFonts w:hint="eastAsia"/>
          <w:sz w:val="22"/>
          <w:lang w:val="en-US" w:eastAsia="ko-KR"/>
        </w:rPr>
        <w:t xml:space="preserve">issue on </w:t>
      </w:r>
      <w:r w:rsidR="00450284">
        <w:rPr>
          <w:rFonts w:hint="eastAsia"/>
          <w:sz w:val="22"/>
          <w:lang w:val="en-US" w:eastAsia="ko-KR"/>
        </w:rPr>
        <w:t>POLL_SN value mismatch</w:t>
      </w:r>
      <w:r w:rsidR="005E6D19">
        <w:rPr>
          <w:rFonts w:hint="eastAsia"/>
          <w:sz w:val="22"/>
          <w:lang w:val="en-US" w:eastAsia="ko-KR"/>
        </w:rPr>
        <w:t xml:space="preserve"> and RAN2 had discussed a lot to select one of options for the solution</w:t>
      </w:r>
      <w:r w:rsidR="00083CC2">
        <w:rPr>
          <w:rFonts w:hint="eastAsia"/>
          <w:sz w:val="22"/>
          <w:lang w:val="en-US" w:eastAsia="ko-KR"/>
        </w:rPr>
        <w:t xml:space="preserve"> </w:t>
      </w:r>
      <w:r w:rsidR="00547B9D">
        <w:rPr>
          <w:rFonts w:hint="eastAsia"/>
          <w:sz w:val="22"/>
          <w:lang w:val="en-US" w:eastAsia="ko-KR"/>
        </w:rPr>
        <w:t xml:space="preserve">but the decision was not made </w:t>
      </w:r>
      <w:r w:rsidR="005E6D19">
        <w:rPr>
          <w:rFonts w:hint="eastAsia"/>
          <w:sz w:val="22"/>
          <w:lang w:val="en-US" w:eastAsia="ko-KR"/>
        </w:rPr>
        <w:t xml:space="preserve">because </w:t>
      </w:r>
      <w:r w:rsidR="00DB26DB">
        <w:rPr>
          <w:rFonts w:hint="eastAsia"/>
          <w:sz w:val="22"/>
          <w:lang w:val="en-US" w:eastAsia="ko-KR"/>
        </w:rPr>
        <w:t xml:space="preserve">even though majority of companies prefer the solution by [1], </w:t>
      </w:r>
      <w:r w:rsidR="00D72507">
        <w:rPr>
          <w:rFonts w:hint="eastAsia"/>
          <w:sz w:val="22"/>
          <w:lang w:val="en-US" w:eastAsia="ko-KR"/>
        </w:rPr>
        <w:t xml:space="preserve">two companies raised </w:t>
      </w:r>
      <w:r w:rsidR="00DB26DB">
        <w:rPr>
          <w:rFonts w:hint="eastAsia"/>
          <w:sz w:val="22"/>
          <w:lang w:val="en-US" w:eastAsia="ko-KR"/>
        </w:rPr>
        <w:t xml:space="preserve">the concern </w:t>
      </w:r>
      <w:r w:rsidR="00623323">
        <w:rPr>
          <w:rFonts w:hint="eastAsia"/>
          <w:sz w:val="22"/>
          <w:lang w:val="en-US" w:eastAsia="ko-KR"/>
        </w:rPr>
        <w:t>on</w:t>
      </w:r>
      <w:r w:rsidR="00DB26DB">
        <w:rPr>
          <w:rFonts w:hint="eastAsia"/>
          <w:sz w:val="22"/>
          <w:lang w:val="en-US" w:eastAsia="ko-KR"/>
        </w:rPr>
        <w:t xml:space="preserve"> the solution</w:t>
      </w:r>
      <w:r w:rsidR="00DB26DB">
        <w:rPr>
          <w:sz w:val="22"/>
          <w:lang w:val="en-US" w:eastAsia="ko-KR"/>
        </w:rPr>
        <w:t xml:space="preserve"> by [1]</w:t>
      </w:r>
      <w:r w:rsidR="00DB26DB">
        <w:rPr>
          <w:rFonts w:hint="eastAsia"/>
          <w:sz w:val="22"/>
          <w:lang w:val="en-US" w:eastAsia="ko-KR"/>
        </w:rPr>
        <w:t xml:space="preserve">. </w:t>
      </w:r>
      <w:r w:rsidR="00DB26DB">
        <w:rPr>
          <w:sz w:val="22"/>
          <w:lang w:val="en-US" w:eastAsia="ko-KR"/>
        </w:rPr>
        <w:t>I</w:t>
      </w:r>
      <w:r w:rsidR="00DB26DB">
        <w:rPr>
          <w:rFonts w:hint="eastAsia"/>
          <w:sz w:val="22"/>
          <w:lang w:val="en-US" w:eastAsia="ko-KR"/>
        </w:rPr>
        <w:t>n this contribution, we analy</w:t>
      </w:r>
      <w:r w:rsidR="00623323">
        <w:rPr>
          <w:rFonts w:hint="eastAsia"/>
          <w:sz w:val="22"/>
          <w:lang w:val="en-US" w:eastAsia="ko-KR"/>
        </w:rPr>
        <w:t xml:space="preserve">ze their concern raised in </w:t>
      </w:r>
      <w:r w:rsidR="00055ED3">
        <w:rPr>
          <w:rFonts w:hint="eastAsia"/>
          <w:sz w:val="22"/>
          <w:lang w:val="en-US" w:eastAsia="ko-KR"/>
        </w:rPr>
        <w:t>the last online discussion</w:t>
      </w:r>
      <w:r w:rsidR="00623323">
        <w:rPr>
          <w:rFonts w:hint="eastAsia"/>
          <w:sz w:val="22"/>
          <w:lang w:val="en-US" w:eastAsia="ko-KR"/>
        </w:rPr>
        <w:t xml:space="preserve"> </w:t>
      </w:r>
      <w:r w:rsidR="0018342F">
        <w:rPr>
          <w:rFonts w:hint="eastAsia"/>
          <w:sz w:val="22"/>
          <w:lang w:val="en-US" w:eastAsia="ko-KR"/>
        </w:rPr>
        <w:t xml:space="preserve">[2] </w:t>
      </w:r>
      <w:r w:rsidR="00623323">
        <w:rPr>
          <w:rFonts w:hint="eastAsia"/>
          <w:sz w:val="22"/>
          <w:lang w:val="en-US" w:eastAsia="ko-KR"/>
        </w:rPr>
        <w:t xml:space="preserve">and </w:t>
      </w:r>
      <w:r w:rsidR="0087592E">
        <w:rPr>
          <w:rFonts w:hint="eastAsia"/>
          <w:sz w:val="22"/>
          <w:lang w:val="en-US" w:eastAsia="ko-KR"/>
        </w:rPr>
        <w:t xml:space="preserve">propose a solution </w:t>
      </w:r>
      <w:r w:rsidR="003333BA">
        <w:rPr>
          <w:rFonts w:hint="eastAsia"/>
          <w:sz w:val="22"/>
          <w:lang w:val="en-US" w:eastAsia="ko-KR"/>
        </w:rPr>
        <w:t>to compromise</w:t>
      </w:r>
      <w:r w:rsidR="00623323" w:rsidRPr="002C34F5">
        <w:rPr>
          <w:rFonts w:hint="eastAsia"/>
          <w:sz w:val="22"/>
          <w:lang w:val="en-US" w:eastAsia="ko-KR"/>
        </w:rPr>
        <w:t>.</w:t>
      </w:r>
    </w:p>
    <w:p w14:paraId="6B7A4E28" w14:textId="77777777" w:rsidR="00500AF5" w:rsidRPr="0087592E" w:rsidRDefault="00500AF5" w:rsidP="00500AF5">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2802F4CB" w14:textId="2288B12A" w:rsidR="00CE67F5" w:rsidRDefault="0087592E" w:rsidP="00A56543">
      <w:pPr>
        <w:rPr>
          <w:sz w:val="22"/>
          <w:lang w:val="en-US" w:eastAsia="ko-KR"/>
        </w:rPr>
      </w:pPr>
      <w:r>
        <w:rPr>
          <w:rFonts w:hint="eastAsia"/>
          <w:sz w:val="22"/>
          <w:lang w:val="en-US" w:eastAsia="ko-KR"/>
        </w:rPr>
        <w:t>In the last online meeting, the concern for the solution in [1] was raised.</w:t>
      </w:r>
      <w:r w:rsidR="004534C8">
        <w:rPr>
          <w:rFonts w:hint="eastAsia"/>
          <w:sz w:val="22"/>
          <w:lang w:val="en-US" w:eastAsia="ko-KR"/>
        </w:rPr>
        <w:t xml:space="preserve"> </w:t>
      </w:r>
      <w:r w:rsidR="004534C8">
        <w:rPr>
          <w:sz w:val="22"/>
          <w:lang w:val="en-US" w:eastAsia="ko-KR"/>
        </w:rPr>
        <w:t>F</w:t>
      </w:r>
      <w:r w:rsidR="004534C8">
        <w:rPr>
          <w:rFonts w:hint="eastAsia"/>
          <w:sz w:val="22"/>
          <w:lang w:val="en-US" w:eastAsia="ko-KR"/>
        </w:rPr>
        <w:t>or example, a</w:t>
      </w:r>
      <w:r>
        <w:rPr>
          <w:rFonts w:hint="eastAsia"/>
          <w:sz w:val="22"/>
          <w:lang w:val="en-US" w:eastAsia="ko-KR"/>
        </w:rPr>
        <w:t xml:space="preserve">s shown in below figure, when </w:t>
      </w:r>
      <w:r w:rsidR="00E34A17">
        <w:rPr>
          <w:rFonts w:hint="eastAsia"/>
          <w:sz w:val="22"/>
          <w:lang w:val="en-US" w:eastAsia="ko-KR"/>
        </w:rPr>
        <w:t>the transmitting AM RLC entity has transmitted RLC SDU</w:t>
      </w:r>
      <w:r w:rsidR="008F0CB6">
        <w:rPr>
          <w:rFonts w:hint="eastAsia"/>
          <w:sz w:val="22"/>
          <w:lang w:val="en-US" w:eastAsia="ko-KR"/>
        </w:rPr>
        <w:t>s</w:t>
      </w:r>
      <w:r w:rsidR="00E34A17">
        <w:rPr>
          <w:rFonts w:hint="eastAsia"/>
          <w:sz w:val="22"/>
          <w:lang w:val="en-US" w:eastAsia="ko-KR"/>
        </w:rPr>
        <w:t xml:space="preserve"> from SN1 to SN5</w:t>
      </w:r>
      <w:r w:rsidR="00CE67F5">
        <w:rPr>
          <w:rFonts w:hint="eastAsia"/>
          <w:sz w:val="22"/>
          <w:lang w:val="en-US" w:eastAsia="ko-KR"/>
        </w:rPr>
        <w:t xml:space="preserve">, </w:t>
      </w:r>
      <w:r w:rsidR="00CE67F5" w:rsidRPr="00CE67F5">
        <w:rPr>
          <w:i/>
          <w:sz w:val="22"/>
          <w:lang w:val="en-US" w:eastAsia="ko-KR"/>
        </w:rPr>
        <w:t>t-</w:t>
      </w:r>
      <w:proofErr w:type="spellStart"/>
      <w:r w:rsidR="00CE67F5" w:rsidRPr="00CE67F5">
        <w:rPr>
          <w:i/>
          <w:sz w:val="22"/>
          <w:lang w:val="en-US" w:eastAsia="ko-KR"/>
        </w:rPr>
        <w:t>PollRetransmit</w:t>
      </w:r>
      <w:proofErr w:type="spellEnd"/>
      <w:r w:rsidR="008F0CB6" w:rsidRPr="00CE67F5">
        <w:rPr>
          <w:rFonts w:hint="eastAsia"/>
          <w:i/>
          <w:sz w:val="22"/>
          <w:lang w:val="en-US" w:eastAsia="ko-KR"/>
        </w:rPr>
        <w:t xml:space="preserve"> </w:t>
      </w:r>
      <w:r w:rsidR="00CE67F5">
        <w:rPr>
          <w:rFonts w:hint="eastAsia"/>
          <w:sz w:val="22"/>
          <w:lang w:val="en-US" w:eastAsia="ko-KR"/>
        </w:rPr>
        <w:t xml:space="preserve">is </w:t>
      </w:r>
      <w:r w:rsidR="004534C8">
        <w:rPr>
          <w:rFonts w:hint="eastAsia"/>
          <w:sz w:val="22"/>
          <w:lang w:val="en-US" w:eastAsia="ko-KR"/>
        </w:rPr>
        <w:t>running</w:t>
      </w:r>
      <w:r w:rsidR="00CE67F5">
        <w:rPr>
          <w:rFonts w:hint="eastAsia"/>
          <w:sz w:val="22"/>
          <w:lang w:val="en-US" w:eastAsia="ko-KR"/>
        </w:rPr>
        <w:t xml:space="preserve"> </w:t>
      </w:r>
      <w:r w:rsidR="008F0CB6">
        <w:rPr>
          <w:rFonts w:hint="eastAsia"/>
          <w:sz w:val="22"/>
          <w:lang w:val="en-US" w:eastAsia="ko-KR"/>
        </w:rPr>
        <w:t xml:space="preserve">and POLL_SN is set to SN3 because </w:t>
      </w:r>
      <w:r w:rsidR="008F0CB6" w:rsidRPr="008F0CB6">
        <w:rPr>
          <w:sz w:val="22"/>
          <w:lang w:val="en-US" w:eastAsia="ko-KR"/>
        </w:rPr>
        <w:t>POLL_SN should be set to the highest SN of the AMD PDU among the AMD PDUs including a poll submitted to lower layer</w:t>
      </w:r>
      <w:r w:rsidR="00E34A17">
        <w:rPr>
          <w:rFonts w:hint="eastAsia"/>
          <w:sz w:val="22"/>
          <w:lang w:val="en-US" w:eastAsia="ko-KR"/>
        </w:rPr>
        <w:t xml:space="preserve">, </w:t>
      </w:r>
      <w:r w:rsidR="008F0CB6">
        <w:rPr>
          <w:rFonts w:hint="eastAsia"/>
          <w:sz w:val="22"/>
          <w:lang w:val="en-US" w:eastAsia="ko-KR"/>
        </w:rPr>
        <w:t xml:space="preserve">if </w:t>
      </w:r>
      <w:r w:rsidR="00E34A17">
        <w:rPr>
          <w:rFonts w:hint="eastAsia"/>
          <w:sz w:val="22"/>
          <w:lang w:val="en-US" w:eastAsia="ko-KR"/>
        </w:rPr>
        <w:t xml:space="preserve">the transmitting AM RLC entity receives a STATUS </w:t>
      </w:r>
      <w:r w:rsidR="008F0CB6">
        <w:rPr>
          <w:rFonts w:hint="eastAsia"/>
          <w:sz w:val="22"/>
          <w:lang w:val="en-US" w:eastAsia="ko-KR"/>
        </w:rPr>
        <w:t>report</w:t>
      </w:r>
      <w:r w:rsidR="00E34A17">
        <w:rPr>
          <w:rFonts w:hint="eastAsia"/>
          <w:sz w:val="22"/>
          <w:lang w:val="en-US" w:eastAsia="ko-KR"/>
        </w:rPr>
        <w:t xml:space="preserve"> which </w:t>
      </w:r>
      <w:r w:rsidR="008F0CB6">
        <w:rPr>
          <w:rFonts w:hint="eastAsia"/>
          <w:sz w:val="22"/>
          <w:lang w:val="en-US" w:eastAsia="ko-KR"/>
        </w:rPr>
        <w:t>contains NACK_SN = SN2</w:t>
      </w:r>
      <w:r w:rsidR="00CE67F5">
        <w:rPr>
          <w:rFonts w:hint="eastAsia"/>
          <w:sz w:val="22"/>
          <w:lang w:val="en-US" w:eastAsia="ko-KR"/>
        </w:rPr>
        <w:t>,</w:t>
      </w:r>
      <w:r w:rsidR="008F0CB6">
        <w:rPr>
          <w:rFonts w:hint="eastAsia"/>
          <w:sz w:val="22"/>
          <w:lang w:val="en-US" w:eastAsia="ko-KR"/>
        </w:rPr>
        <w:t xml:space="preserve"> ACK_SN = SN4</w:t>
      </w:r>
      <w:r w:rsidR="00CE67F5">
        <w:rPr>
          <w:rFonts w:hint="eastAsia"/>
          <w:sz w:val="22"/>
          <w:lang w:val="en-US" w:eastAsia="ko-KR"/>
        </w:rPr>
        <w:t xml:space="preserve"> and waits acknowledgment for SN4 and SN5, the transmitting AM RLC entity stops the </w:t>
      </w:r>
      <w:r w:rsidR="00CE67F5" w:rsidRPr="00CE67F5">
        <w:rPr>
          <w:i/>
          <w:sz w:val="22"/>
          <w:lang w:val="en-US" w:eastAsia="ko-KR"/>
        </w:rPr>
        <w:t>t-</w:t>
      </w:r>
      <w:proofErr w:type="spellStart"/>
      <w:r w:rsidR="00CE67F5" w:rsidRPr="00CE67F5">
        <w:rPr>
          <w:i/>
          <w:sz w:val="22"/>
          <w:lang w:val="en-US" w:eastAsia="ko-KR"/>
        </w:rPr>
        <w:t>PollRetransmit</w:t>
      </w:r>
      <w:proofErr w:type="spellEnd"/>
      <w:r w:rsidR="00CE67F5" w:rsidRPr="00CE67F5">
        <w:rPr>
          <w:rFonts w:hint="eastAsia"/>
          <w:i/>
          <w:sz w:val="22"/>
          <w:lang w:val="en-US" w:eastAsia="ko-KR"/>
        </w:rPr>
        <w:t xml:space="preserve"> </w:t>
      </w:r>
      <w:r w:rsidR="004534C8">
        <w:rPr>
          <w:rFonts w:hint="eastAsia"/>
          <w:sz w:val="22"/>
          <w:lang w:val="en-US" w:eastAsia="ko-KR"/>
        </w:rPr>
        <w:t>after receiving the STATUS report, and then</w:t>
      </w:r>
      <w:r w:rsidR="00CE67F5">
        <w:rPr>
          <w:rFonts w:hint="eastAsia"/>
          <w:i/>
          <w:sz w:val="22"/>
          <w:lang w:val="en-US" w:eastAsia="ko-KR"/>
        </w:rPr>
        <w:t xml:space="preserve"> </w:t>
      </w:r>
      <w:r w:rsidR="004534C8">
        <w:rPr>
          <w:rFonts w:hint="eastAsia"/>
          <w:sz w:val="22"/>
          <w:lang w:val="en-US" w:eastAsia="ko-KR"/>
        </w:rPr>
        <w:t xml:space="preserve">determine to </w:t>
      </w:r>
      <w:r w:rsidR="00CE67F5">
        <w:rPr>
          <w:rFonts w:hint="eastAsia"/>
          <w:sz w:val="22"/>
          <w:lang w:val="en-US" w:eastAsia="ko-KR"/>
        </w:rPr>
        <w:t>retransmit the RLC SDU with SN2</w:t>
      </w:r>
      <w:r w:rsidR="008F0CB6">
        <w:rPr>
          <w:rFonts w:hint="eastAsia"/>
          <w:sz w:val="22"/>
          <w:lang w:val="en-US" w:eastAsia="ko-KR"/>
        </w:rPr>
        <w:t xml:space="preserve">. </w:t>
      </w:r>
    </w:p>
    <w:p w14:paraId="1000B343" w14:textId="73C31C82" w:rsidR="00FA4BB2" w:rsidRDefault="00FA4BB2" w:rsidP="00FA4BB2">
      <w:pPr>
        <w:jc w:val="center"/>
        <w:rPr>
          <w:sz w:val="22"/>
          <w:lang w:val="en-US" w:eastAsia="ko-KR"/>
        </w:rPr>
      </w:pPr>
      <w:r>
        <w:object w:dxaOrig="11340" w:dyaOrig="6615" w14:anchorId="05E9C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87.75pt" o:ole="">
            <v:imagedata r:id="rId9" o:title=""/>
          </v:shape>
          <o:OLEObject Type="Embed" ProgID="Visio.Drawing.15" ShapeID="_x0000_i1025" DrawAspect="Content" ObjectID="_1584529406" r:id="rId10"/>
        </w:object>
      </w:r>
    </w:p>
    <w:p w14:paraId="69C5BB90" w14:textId="2BBA7085" w:rsidR="0087592E" w:rsidRDefault="00CE67F5" w:rsidP="00A56543">
      <w:pPr>
        <w:rPr>
          <w:sz w:val="22"/>
          <w:lang w:val="en-US" w:eastAsia="ko-KR"/>
        </w:rPr>
      </w:pPr>
      <w:r>
        <w:rPr>
          <w:rFonts w:hint="eastAsia"/>
          <w:sz w:val="22"/>
          <w:lang w:val="en-US" w:eastAsia="ko-KR"/>
        </w:rPr>
        <w:t xml:space="preserve">At this moment, the transmitting AM RLC entity receives discard indication for SN6 from upper layer. The RLC SDU with SN6 is discarded because </w:t>
      </w:r>
      <w:r w:rsidRPr="00CE67F5">
        <w:rPr>
          <w:sz w:val="22"/>
          <w:lang w:val="en-US" w:eastAsia="ko-KR"/>
        </w:rPr>
        <w:t>neither the RLC SDU</w:t>
      </w:r>
      <w:r>
        <w:rPr>
          <w:rFonts w:hint="eastAsia"/>
          <w:sz w:val="22"/>
          <w:lang w:val="en-US" w:eastAsia="ko-KR"/>
        </w:rPr>
        <w:t xml:space="preserve"> with SN6</w:t>
      </w:r>
      <w:r w:rsidRPr="00CE67F5">
        <w:rPr>
          <w:sz w:val="22"/>
          <w:lang w:val="en-US" w:eastAsia="ko-KR"/>
        </w:rPr>
        <w:t xml:space="preserve"> nor a segment thereof has been submitted to the lower layers</w:t>
      </w:r>
      <w:r>
        <w:rPr>
          <w:rFonts w:hint="eastAsia"/>
          <w:sz w:val="22"/>
          <w:lang w:val="en-US" w:eastAsia="ko-KR"/>
        </w:rPr>
        <w:t xml:space="preserve">. </w:t>
      </w:r>
      <w:r>
        <w:rPr>
          <w:sz w:val="22"/>
          <w:lang w:val="en-US" w:eastAsia="ko-KR"/>
        </w:rPr>
        <w:t>W</w:t>
      </w:r>
      <w:r>
        <w:rPr>
          <w:rFonts w:hint="eastAsia"/>
          <w:sz w:val="22"/>
          <w:lang w:val="en-US" w:eastAsia="ko-KR"/>
        </w:rPr>
        <w:t xml:space="preserve">hen retransmitting the RLC SDU with SN2, the transmitting AM RLC entity includes a poll into the AMD PDU which contains the RLC SDU with SN2 because the retransmission buffer and the transmission buffer become empty after retransmitting the RLC SDU with SN2. </w:t>
      </w:r>
    </w:p>
    <w:p w14:paraId="2A7B64D3" w14:textId="748F7EA5" w:rsidR="00CE67F5" w:rsidRPr="00FA4BB2" w:rsidRDefault="004534C8" w:rsidP="00A56543">
      <w:pPr>
        <w:rPr>
          <w:sz w:val="22"/>
          <w:lang w:val="en-US" w:eastAsia="ko-KR"/>
        </w:rPr>
      </w:pPr>
      <w:r>
        <w:rPr>
          <w:sz w:val="22"/>
          <w:lang w:val="en-US" w:eastAsia="ko-KR"/>
        </w:rPr>
        <w:t>W</w:t>
      </w:r>
      <w:r>
        <w:rPr>
          <w:rFonts w:hint="eastAsia"/>
          <w:sz w:val="22"/>
          <w:lang w:val="en-US" w:eastAsia="ko-KR"/>
        </w:rPr>
        <w:t>hen submitting the AMD PDU including a poll</w:t>
      </w:r>
      <w:r w:rsidR="00CE67F5">
        <w:rPr>
          <w:rFonts w:hint="eastAsia"/>
          <w:sz w:val="22"/>
          <w:lang w:val="en-US" w:eastAsia="ko-KR"/>
        </w:rPr>
        <w:t xml:space="preserve">, </w:t>
      </w:r>
      <w:r>
        <w:rPr>
          <w:rFonts w:hint="eastAsia"/>
          <w:sz w:val="22"/>
          <w:lang w:val="en-US" w:eastAsia="ko-KR"/>
        </w:rPr>
        <w:t xml:space="preserve">if </w:t>
      </w:r>
      <w:r w:rsidRPr="008F0CB6">
        <w:rPr>
          <w:sz w:val="22"/>
          <w:lang w:val="en-US" w:eastAsia="ko-KR"/>
        </w:rPr>
        <w:t>POLL_SN should be set to the highest SN of the AMD PDU among the AMD PDUs including a poll submitted to lower layer</w:t>
      </w:r>
      <w:r>
        <w:rPr>
          <w:rFonts w:hint="eastAsia"/>
          <w:sz w:val="22"/>
          <w:lang w:val="en-US" w:eastAsia="ko-KR"/>
        </w:rPr>
        <w:t xml:space="preserve">, </w:t>
      </w:r>
      <w:r w:rsidR="00CE67F5">
        <w:rPr>
          <w:rFonts w:hint="eastAsia"/>
          <w:sz w:val="22"/>
          <w:lang w:val="en-US" w:eastAsia="ko-KR"/>
        </w:rPr>
        <w:t xml:space="preserve">the transmitting AM RLC </w:t>
      </w:r>
      <w:r w:rsidR="00CE67F5">
        <w:rPr>
          <w:sz w:val="22"/>
          <w:lang w:val="en-US" w:eastAsia="ko-KR"/>
        </w:rPr>
        <w:t>entity</w:t>
      </w:r>
      <w:r w:rsidR="00CE67F5">
        <w:rPr>
          <w:rFonts w:hint="eastAsia"/>
          <w:sz w:val="22"/>
          <w:lang w:val="en-US" w:eastAsia="ko-KR"/>
        </w:rPr>
        <w:t xml:space="preserve"> set </w:t>
      </w:r>
      <w:r w:rsidR="00CE67F5">
        <w:rPr>
          <w:rFonts w:hint="eastAsia"/>
          <w:sz w:val="22"/>
          <w:lang w:val="en-US" w:eastAsia="ko-KR"/>
        </w:rPr>
        <w:lastRenderedPageBreak/>
        <w:t xml:space="preserve">POLL_SN to SN3. </w:t>
      </w:r>
      <w:r w:rsidR="00FA4BB2">
        <w:rPr>
          <w:rFonts w:hint="eastAsia"/>
          <w:sz w:val="22"/>
          <w:lang w:val="en-US" w:eastAsia="ko-KR"/>
        </w:rPr>
        <w:t xml:space="preserve">After that, the transmitting AM RLC entity receives a STATUS report which contains only ACK_SN = SN4 and stop the </w:t>
      </w:r>
      <w:r w:rsidR="00FA4BB2" w:rsidRPr="00CE67F5">
        <w:rPr>
          <w:i/>
          <w:sz w:val="22"/>
          <w:lang w:val="en-US" w:eastAsia="ko-KR"/>
        </w:rPr>
        <w:t>t-</w:t>
      </w:r>
      <w:proofErr w:type="spellStart"/>
      <w:r w:rsidR="00FA4BB2" w:rsidRPr="00CE67F5">
        <w:rPr>
          <w:i/>
          <w:sz w:val="22"/>
          <w:lang w:val="en-US" w:eastAsia="ko-KR"/>
        </w:rPr>
        <w:t>PollRetransmit</w:t>
      </w:r>
      <w:proofErr w:type="spellEnd"/>
      <w:r w:rsidR="00FA4BB2">
        <w:rPr>
          <w:rFonts w:hint="eastAsia"/>
          <w:sz w:val="22"/>
          <w:lang w:val="en-US" w:eastAsia="ko-KR"/>
        </w:rPr>
        <w:t xml:space="preserve">. However, there is no way to retransmit the </w:t>
      </w:r>
      <w:proofErr w:type="spellStart"/>
      <w:r>
        <w:rPr>
          <w:rFonts w:hint="eastAsia"/>
          <w:sz w:val="22"/>
          <w:lang w:val="en-US" w:eastAsia="ko-KR"/>
        </w:rPr>
        <w:t>unacked</w:t>
      </w:r>
      <w:proofErr w:type="spellEnd"/>
      <w:r>
        <w:rPr>
          <w:rFonts w:hint="eastAsia"/>
          <w:sz w:val="22"/>
          <w:lang w:val="en-US" w:eastAsia="ko-KR"/>
        </w:rPr>
        <w:t xml:space="preserve"> </w:t>
      </w:r>
      <w:r w:rsidR="00FA4BB2">
        <w:rPr>
          <w:rFonts w:hint="eastAsia"/>
          <w:sz w:val="22"/>
          <w:lang w:val="en-US" w:eastAsia="ko-KR"/>
        </w:rPr>
        <w:t xml:space="preserve">RLC SDUs with SN4 and SN5 because no more RLC SDU is coming and no </w:t>
      </w:r>
      <w:r w:rsidR="00FA4BB2" w:rsidRPr="00CE67F5">
        <w:rPr>
          <w:i/>
          <w:sz w:val="22"/>
          <w:lang w:val="en-US" w:eastAsia="ko-KR"/>
        </w:rPr>
        <w:t>t-</w:t>
      </w:r>
      <w:proofErr w:type="spellStart"/>
      <w:r w:rsidR="00FA4BB2" w:rsidRPr="00CE67F5">
        <w:rPr>
          <w:i/>
          <w:sz w:val="22"/>
          <w:lang w:val="en-US" w:eastAsia="ko-KR"/>
        </w:rPr>
        <w:t>PollRetransmit</w:t>
      </w:r>
      <w:proofErr w:type="spellEnd"/>
      <w:r w:rsidR="00FA4BB2">
        <w:rPr>
          <w:rFonts w:hint="eastAsia"/>
          <w:sz w:val="22"/>
          <w:lang w:val="en-US" w:eastAsia="ko-KR"/>
        </w:rPr>
        <w:t xml:space="preserve"> is running. This is the concern </w:t>
      </w:r>
      <w:r>
        <w:rPr>
          <w:rFonts w:hint="eastAsia"/>
          <w:sz w:val="22"/>
          <w:lang w:val="en-US" w:eastAsia="ko-KR"/>
        </w:rPr>
        <w:t xml:space="preserve">raised by Nokia </w:t>
      </w:r>
      <w:r w:rsidR="00FA4BB2">
        <w:rPr>
          <w:rFonts w:hint="eastAsia"/>
          <w:sz w:val="22"/>
          <w:lang w:val="en-US" w:eastAsia="ko-KR"/>
        </w:rPr>
        <w:t>for the solution in [1]. Actually, we think that this is quite ra</w:t>
      </w:r>
      <w:r>
        <w:rPr>
          <w:rFonts w:hint="eastAsia"/>
          <w:sz w:val="22"/>
          <w:lang w:val="en-US" w:eastAsia="ko-KR"/>
        </w:rPr>
        <w:t>re</w:t>
      </w:r>
      <w:r w:rsidR="00FA4BB2">
        <w:rPr>
          <w:rFonts w:hint="eastAsia"/>
          <w:sz w:val="22"/>
          <w:lang w:val="en-US" w:eastAsia="ko-KR"/>
        </w:rPr>
        <w:t xml:space="preserve"> assumption. </w:t>
      </w:r>
      <w:r w:rsidR="00FA4BB2">
        <w:rPr>
          <w:sz w:val="22"/>
          <w:lang w:val="en-US" w:eastAsia="ko-KR"/>
        </w:rPr>
        <w:t>N</w:t>
      </w:r>
      <w:r w:rsidR="00FA4BB2">
        <w:rPr>
          <w:rFonts w:hint="eastAsia"/>
          <w:sz w:val="22"/>
          <w:lang w:val="en-US" w:eastAsia="ko-KR"/>
        </w:rPr>
        <w:t xml:space="preserve">evertheless, </w:t>
      </w:r>
      <w:r>
        <w:rPr>
          <w:rFonts w:hint="eastAsia"/>
          <w:sz w:val="22"/>
          <w:lang w:val="en-US" w:eastAsia="ko-KR"/>
        </w:rPr>
        <w:t xml:space="preserve">we agree that </w:t>
      </w:r>
      <w:r w:rsidR="00FA4BB2">
        <w:rPr>
          <w:rFonts w:hint="eastAsia"/>
          <w:sz w:val="22"/>
          <w:lang w:val="en-US" w:eastAsia="ko-KR"/>
        </w:rPr>
        <w:t xml:space="preserve">it should be </w:t>
      </w:r>
      <w:r>
        <w:rPr>
          <w:rFonts w:hint="eastAsia"/>
          <w:sz w:val="22"/>
          <w:lang w:val="en-US" w:eastAsia="ko-KR"/>
        </w:rPr>
        <w:t xml:space="preserve">considered and </w:t>
      </w:r>
      <w:r w:rsidR="000A4E4C">
        <w:rPr>
          <w:rFonts w:hint="eastAsia"/>
          <w:sz w:val="22"/>
          <w:lang w:val="en-US" w:eastAsia="ko-KR"/>
        </w:rPr>
        <w:t>resolved.</w:t>
      </w:r>
    </w:p>
    <w:p w14:paraId="12F6529C" w14:textId="63B09FD8" w:rsidR="0087592E" w:rsidRDefault="000A4E4C" w:rsidP="00A56543">
      <w:pPr>
        <w:rPr>
          <w:sz w:val="22"/>
          <w:lang w:val="en-US" w:eastAsia="ko-KR"/>
        </w:rPr>
      </w:pPr>
      <w:r>
        <w:rPr>
          <w:rFonts w:hint="eastAsia"/>
          <w:sz w:val="22"/>
          <w:lang w:val="en-US" w:eastAsia="ko-KR"/>
        </w:rPr>
        <w:t>W</w:t>
      </w:r>
      <w:r w:rsidR="00936A6B">
        <w:rPr>
          <w:rFonts w:hint="eastAsia"/>
          <w:sz w:val="22"/>
          <w:lang w:val="en-US" w:eastAsia="ko-KR"/>
        </w:rPr>
        <w:t>e believe that i</w:t>
      </w:r>
      <w:r w:rsidR="00FA4BB2">
        <w:rPr>
          <w:rFonts w:hint="eastAsia"/>
          <w:sz w:val="22"/>
          <w:lang w:val="en-US" w:eastAsia="ko-KR"/>
        </w:rPr>
        <w:t xml:space="preserve">f </w:t>
      </w:r>
      <w:r>
        <w:rPr>
          <w:sz w:val="22"/>
          <w:lang w:val="en-US" w:eastAsia="ko-KR"/>
        </w:rPr>
        <w:t>“</w:t>
      </w:r>
      <w:r>
        <w:rPr>
          <w:rFonts w:hint="eastAsia"/>
          <w:sz w:val="22"/>
          <w:lang w:val="en-US" w:eastAsia="ko-KR"/>
        </w:rPr>
        <w:t>including a poll</w:t>
      </w:r>
      <w:r>
        <w:rPr>
          <w:sz w:val="22"/>
          <w:lang w:val="en-US" w:eastAsia="ko-KR"/>
        </w:rPr>
        <w:t>”</w:t>
      </w:r>
      <w:r>
        <w:rPr>
          <w:rFonts w:hint="eastAsia"/>
          <w:sz w:val="22"/>
          <w:lang w:val="en-US" w:eastAsia="ko-KR"/>
        </w:rPr>
        <w:t xml:space="preserve"> is removed from the proposal in [1], i.e., </w:t>
      </w:r>
      <w:r w:rsidRPr="000A4E4C">
        <w:rPr>
          <w:sz w:val="22"/>
          <w:lang w:val="en-US" w:eastAsia="ko-KR"/>
        </w:rPr>
        <w:t xml:space="preserve">POLL_SN should be set to the highest SN of the AMD PDU among the AMD PDUs </w:t>
      </w:r>
      <w:r w:rsidRPr="000A4E4C">
        <w:rPr>
          <w:strike/>
          <w:color w:val="FF0000"/>
          <w:sz w:val="22"/>
          <w:lang w:val="en-US" w:eastAsia="ko-KR"/>
        </w:rPr>
        <w:t>including a poll</w:t>
      </w:r>
      <w:r w:rsidRPr="000A4E4C">
        <w:rPr>
          <w:sz w:val="22"/>
          <w:lang w:val="en-US" w:eastAsia="ko-KR"/>
        </w:rPr>
        <w:t xml:space="preserve"> submitted to lower layer</w:t>
      </w:r>
      <w:r w:rsidR="00FA4BB2">
        <w:rPr>
          <w:rFonts w:hint="eastAsia"/>
          <w:sz w:val="22"/>
          <w:lang w:val="en-US" w:eastAsia="ko-KR"/>
        </w:rPr>
        <w:t>, th</w:t>
      </w:r>
      <w:r>
        <w:rPr>
          <w:rFonts w:hint="eastAsia"/>
          <w:sz w:val="22"/>
          <w:lang w:val="en-US" w:eastAsia="ko-KR"/>
        </w:rPr>
        <w:t>e</w:t>
      </w:r>
      <w:r w:rsidR="00FA4BB2">
        <w:rPr>
          <w:rFonts w:hint="eastAsia"/>
          <w:sz w:val="22"/>
          <w:lang w:val="en-US" w:eastAsia="ko-KR"/>
        </w:rPr>
        <w:t xml:space="preserve"> concern </w:t>
      </w:r>
      <w:r>
        <w:rPr>
          <w:rFonts w:hint="eastAsia"/>
          <w:sz w:val="22"/>
          <w:lang w:val="en-US" w:eastAsia="ko-KR"/>
        </w:rPr>
        <w:t>about the retransmission case would</w:t>
      </w:r>
      <w:r w:rsidR="00FA4BB2">
        <w:rPr>
          <w:rFonts w:hint="eastAsia"/>
          <w:sz w:val="22"/>
          <w:lang w:val="en-US" w:eastAsia="ko-KR"/>
        </w:rPr>
        <w:t xml:space="preserve"> be resolved</w:t>
      </w:r>
      <w:r>
        <w:rPr>
          <w:rFonts w:hint="eastAsia"/>
          <w:sz w:val="22"/>
          <w:lang w:val="en-US" w:eastAsia="ko-KR"/>
        </w:rPr>
        <w:t>.</w:t>
      </w:r>
      <w:r w:rsidR="00FA4BB2">
        <w:rPr>
          <w:rFonts w:hint="eastAsia"/>
          <w:sz w:val="22"/>
          <w:lang w:val="en-US" w:eastAsia="ko-KR"/>
        </w:rPr>
        <w:t xml:space="preserve"> </w:t>
      </w:r>
      <w:r w:rsidR="003333BA">
        <w:rPr>
          <w:rFonts w:hint="eastAsia"/>
          <w:sz w:val="22"/>
          <w:lang w:val="en-US" w:eastAsia="ko-KR"/>
        </w:rPr>
        <w:t xml:space="preserve">Thus, to cover the retransmission case as well, </w:t>
      </w:r>
      <w:r w:rsidR="003333BA" w:rsidRPr="003333BA">
        <w:rPr>
          <w:sz w:val="22"/>
          <w:lang w:val="en-US" w:eastAsia="ko-KR"/>
        </w:rPr>
        <w:t>POLL_SN should be set to the highest SN of the AMD PDU among the AMD PDUs submitted to lower layer</w:t>
      </w:r>
      <w:r w:rsidR="003333BA">
        <w:rPr>
          <w:rFonts w:hint="eastAsia"/>
          <w:sz w:val="22"/>
          <w:lang w:val="en-US" w:eastAsia="ko-KR"/>
        </w:rPr>
        <w:t xml:space="preserve">. </w:t>
      </w:r>
    </w:p>
    <w:p w14:paraId="571A0BED" w14:textId="426C6151" w:rsidR="00BC605A" w:rsidRDefault="00BC605A" w:rsidP="00BC605A">
      <w:pPr>
        <w:rPr>
          <w:b/>
          <w:sz w:val="22"/>
          <w:lang w:val="en-US" w:eastAsia="ko-KR"/>
        </w:rPr>
      </w:pPr>
      <w:proofErr w:type="gramStart"/>
      <w:r>
        <w:rPr>
          <w:rFonts w:hint="eastAsia"/>
          <w:b/>
          <w:sz w:val="22"/>
          <w:lang w:val="en-US" w:eastAsia="ko-KR"/>
        </w:rPr>
        <w:t>Proposal</w:t>
      </w:r>
      <w:r w:rsidRPr="00B14FB5">
        <w:rPr>
          <w:b/>
          <w:sz w:val="22"/>
          <w:lang w:val="en-US" w:eastAsia="ko-KR"/>
        </w:rPr>
        <w:t xml:space="preserve"> </w:t>
      </w:r>
      <w:r>
        <w:rPr>
          <w:rFonts w:hint="eastAsia"/>
          <w:b/>
          <w:sz w:val="22"/>
          <w:lang w:val="en-US" w:eastAsia="ko-KR"/>
        </w:rPr>
        <w:t>1</w:t>
      </w:r>
      <w:r>
        <w:rPr>
          <w:b/>
          <w:sz w:val="22"/>
          <w:lang w:val="en-US" w:eastAsia="ko-KR"/>
        </w:rPr>
        <w:t>.</w:t>
      </w:r>
      <w:proofErr w:type="gramEnd"/>
      <w:r>
        <w:rPr>
          <w:rFonts w:hint="eastAsia"/>
          <w:b/>
          <w:sz w:val="22"/>
          <w:lang w:val="en-US" w:eastAsia="ko-KR"/>
        </w:rPr>
        <w:t xml:space="preserve">  </w:t>
      </w:r>
      <w:r w:rsidRPr="00B14FB5">
        <w:rPr>
          <w:b/>
          <w:sz w:val="22"/>
          <w:lang w:val="en-US" w:eastAsia="ko-KR"/>
        </w:rPr>
        <w:t>POLL_SN should be set to the highest SN of the AMD PDU among the AMD PDUs submitted to lower layer</w:t>
      </w:r>
      <w:r>
        <w:rPr>
          <w:rFonts w:hint="eastAsia"/>
          <w:b/>
          <w:sz w:val="22"/>
          <w:lang w:val="en-US" w:eastAsia="ko-KR"/>
        </w:rPr>
        <w:t>.</w:t>
      </w:r>
    </w:p>
    <w:p w14:paraId="1D485F7D" w14:textId="77777777" w:rsidR="00BC605A" w:rsidRPr="006F35C9" w:rsidRDefault="00BC605A" w:rsidP="00BC605A">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2</w:t>
      </w:r>
      <w:r w:rsidRPr="006F35C9">
        <w:rPr>
          <w:rFonts w:hint="eastAsia"/>
          <w:b/>
          <w:sz w:val="22"/>
          <w:lang w:val="en-US" w:eastAsia="ko-KR"/>
        </w:rPr>
        <w:t>.</w:t>
      </w:r>
      <w:proofErr w:type="gramEnd"/>
      <w:r>
        <w:rPr>
          <w:rFonts w:hint="eastAsia"/>
          <w:b/>
          <w:sz w:val="22"/>
          <w:lang w:val="en-US" w:eastAsia="ko-KR"/>
        </w:rPr>
        <w:t xml:space="preserve">  </w:t>
      </w:r>
      <w:r>
        <w:rPr>
          <w:b/>
          <w:sz w:val="22"/>
          <w:lang w:val="en-US" w:eastAsia="ko-KR"/>
        </w:rPr>
        <w:t>T</w:t>
      </w:r>
      <w:r>
        <w:rPr>
          <w:rFonts w:hint="eastAsia"/>
          <w:b/>
          <w:sz w:val="22"/>
          <w:lang w:val="en-US" w:eastAsia="ko-KR"/>
        </w:rPr>
        <w:t xml:space="preserve">he definition of </w:t>
      </w:r>
      <w:r w:rsidRPr="00C77869">
        <w:rPr>
          <w:b/>
          <w:sz w:val="22"/>
          <w:lang w:val="en-US" w:eastAsia="ko-KR"/>
        </w:rPr>
        <w:t xml:space="preserve">POLL_SN should be </w:t>
      </w:r>
      <w:r>
        <w:rPr>
          <w:rFonts w:hint="eastAsia"/>
          <w:b/>
          <w:sz w:val="22"/>
          <w:lang w:val="en-US" w:eastAsia="ko-KR"/>
        </w:rPr>
        <w:t>updated according to the proposal 1</w:t>
      </w:r>
      <w:r>
        <w:rPr>
          <w:rFonts w:eastAsiaTheme="minorEastAsia" w:hint="eastAsia"/>
          <w:b/>
          <w:sz w:val="22"/>
          <w:szCs w:val="22"/>
          <w:lang w:eastAsia="ko-KR"/>
        </w:rPr>
        <w:t>.</w:t>
      </w:r>
    </w:p>
    <w:p w14:paraId="2326FA4F" w14:textId="77777777" w:rsidR="001B6E91" w:rsidRDefault="001B6E91" w:rsidP="001B6E91">
      <w:pPr>
        <w:rPr>
          <w:rFonts w:ascii="Arial" w:hAnsi="Arial" w:cs="Arial"/>
          <w:sz w:val="22"/>
          <w:lang w:val="en-US" w:eastAsia="ko-KR"/>
        </w:rPr>
      </w:pPr>
    </w:p>
    <w:p w14:paraId="50D2AD04" w14:textId="24D3A2C5" w:rsidR="006E0523" w:rsidRDefault="003333BA" w:rsidP="006E0523">
      <w:pPr>
        <w:rPr>
          <w:sz w:val="22"/>
          <w:szCs w:val="22"/>
          <w:lang w:val="en-US" w:eastAsia="ko-KR"/>
        </w:rPr>
      </w:pPr>
      <w:r>
        <w:rPr>
          <w:sz w:val="22"/>
          <w:lang w:val="en-US" w:eastAsia="ko-KR"/>
        </w:rPr>
        <w:t>F</w:t>
      </w:r>
      <w:r>
        <w:rPr>
          <w:rFonts w:hint="eastAsia"/>
          <w:sz w:val="22"/>
          <w:lang w:val="en-US" w:eastAsia="ko-KR"/>
        </w:rPr>
        <w:t xml:space="preserve">or the issue on </w:t>
      </w:r>
      <w:proofErr w:type="spellStart"/>
      <w:r w:rsidRPr="003333BA">
        <w:rPr>
          <w:sz w:val="22"/>
          <w:lang w:val="en-US" w:eastAsia="ko-KR"/>
        </w:rPr>
        <w:t>TX_Next</w:t>
      </w:r>
      <w:proofErr w:type="spellEnd"/>
      <w:r w:rsidRPr="003333BA">
        <w:rPr>
          <w:sz w:val="22"/>
          <w:lang w:val="en-US" w:eastAsia="ko-KR"/>
        </w:rPr>
        <w:t xml:space="preserve"> – 1 is out of TX window</w:t>
      </w:r>
      <w:r>
        <w:rPr>
          <w:rFonts w:hint="eastAsia"/>
          <w:sz w:val="22"/>
          <w:lang w:val="en-US" w:eastAsia="ko-KR"/>
        </w:rPr>
        <w:t>, there are two solutions on the table</w:t>
      </w:r>
      <w:r w:rsidR="006E0523">
        <w:rPr>
          <w:rFonts w:hint="eastAsia"/>
          <w:sz w:val="22"/>
          <w:lang w:val="en-US" w:eastAsia="ko-KR"/>
        </w:rPr>
        <w:t xml:space="preserve"> after offline discussion at the RAN2 NR AH#3</w:t>
      </w:r>
      <w:r>
        <w:rPr>
          <w:rFonts w:hint="eastAsia"/>
          <w:sz w:val="22"/>
          <w:lang w:val="en-US" w:eastAsia="ko-KR"/>
        </w:rPr>
        <w:t xml:space="preserve">. </w:t>
      </w:r>
      <w:r w:rsidR="006E0523">
        <w:rPr>
          <w:sz w:val="22"/>
          <w:lang w:val="en-US" w:eastAsia="ko-KR"/>
        </w:rPr>
        <w:t>I</w:t>
      </w:r>
      <w:r w:rsidR="006E0523">
        <w:rPr>
          <w:rFonts w:hint="eastAsia"/>
          <w:sz w:val="22"/>
          <w:lang w:val="en-US" w:eastAsia="ko-KR"/>
        </w:rPr>
        <w:t xml:space="preserve">n option 1, </w:t>
      </w:r>
      <w:r w:rsidR="006E0523">
        <w:rPr>
          <w:rFonts w:hint="eastAsia"/>
          <w:sz w:val="22"/>
          <w:szCs w:val="22"/>
          <w:lang w:val="en-US" w:eastAsia="ko-KR"/>
        </w:rPr>
        <w:t xml:space="preserve">the transmitting side of an AM RLC entity select </w:t>
      </w:r>
      <w:r w:rsidR="006E0523" w:rsidRPr="005B3BD8">
        <w:rPr>
          <w:sz w:val="22"/>
          <w:szCs w:val="22"/>
          <w:lang w:val="en-US" w:eastAsia="ko-KR"/>
        </w:rPr>
        <w:t>the last element of the transmitting window for retransmission</w:t>
      </w:r>
      <w:r w:rsidR="006E0523">
        <w:rPr>
          <w:rFonts w:hint="eastAsia"/>
          <w:sz w:val="22"/>
          <w:szCs w:val="22"/>
          <w:lang w:val="en-US" w:eastAsia="ko-KR"/>
        </w:rPr>
        <w:t xml:space="preserve">. </w:t>
      </w:r>
      <w:r w:rsidR="006E0523">
        <w:rPr>
          <w:sz w:val="22"/>
          <w:szCs w:val="22"/>
          <w:lang w:val="en-US" w:eastAsia="ko-KR"/>
        </w:rPr>
        <w:t>O</w:t>
      </w:r>
      <w:r w:rsidR="006E0523">
        <w:rPr>
          <w:rFonts w:hint="eastAsia"/>
          <w:sz w:val="22"/>
          <w:szCs w:val="22"/>
          <w:lang w:val="en-US" w:eastAsia="ko-KR"/>
        </w:rPr>
        <w:t xml:space="preserve">n the other hand, option 2 is that </w:t>
      </w:r>
      <w:r w:rsidR="006E0523" w:rsidRPr="006E0523">
        <w:rPr>
          <w:sz w:val="22"/>
          <w:szCs w:val="22"/>
          <w:lang w:val="en-US" w:eastAsia="ko-KR"/>
        </w:rPr>
        <w:t xml:space="preserve">removing the option 1 which select the last element of the transmitting window for retransmission is another alternative, i.e., “consider the RLC SDU with SN = </w:t>
      </w:r>
      <w:proofErr w:type="spellStart"/>
      <w:r w:rsidR="006E0523" w:rsidRPr="006E0523">
        <w:rPr>
          <w:sz w:val="22"/>
          <w:szCs w:val="22"/>
          <w:lang w:val="en-US" w:eastAsia="ko-KR"/>
        </w:rPr>
        <w:t>TX_Next</w:t>
      </w:r>
      <w:proofErr w:type="spellEnd"/>
      <w:r w:rsidR="006E0523" w:rsidRPr="006E0523">
        <w:rPr>
          <w:sz w:val="22"/>
          <w:szCs w:val="22"/>
          <w:lang w:val="en-US" w:eastAsia="ko-KR"/>
        </w:rPr>
        <w:t xml:space="preserve"> – 1 for retransmission”.</w:t>
      </w:r>
      <w:r w:rsidR="006E0523">
        <w:rPr>
          <w:rFonts w:hint="eastAsia"/>
          <w:sz w:val="22"/>
          <w:szCs w:val="22"/>
          <w:lang w:val="en-US" w:eastAsia="ko-KR"/>
        </w:rPr>
        <w:t xml:space="preserve"> </w:t>
      </w:r>
      <w:r w:rsidR="006E0523">
        <w:rPr>
          <w:sz w:val="22"/>
          <w:szCs w:val="22"/>
          <w:lang w:val="en-US" w:eastAsia="ko-KR"/>
        </w:rPr>
        <w:t>T</w:t>
      </w:r>
      <w:r w:rsidR="006E0523">
        <w:rPr>
          <w:rFonts w:hint="eastAsia"/>
          <w:sz w:val="22"/>
          <w:szCs w:val="22"/>
          <w:lang w:val="en-US" w:eastAsia="ko-KR"/>
        </w:rPr>
        <w:t>herefore, RAN2 needs to discuss following two options and selects one of them at the online meeting.</w:t>
      </w:r>
    </w:p>
    <w:p w14:paraId="0199BEF0" w14:textId="77777777" w:rsidR="006E0523" w:rsidRDefault="006E0523" w:rsidP="006E0523">
      <w:pPr>
        <w:rPr>
          <w:b/>
          <w:sz w:val="22"/>
          <w:lang w:val="en-US" w:eastAsia="ko-KR"/>
        </w:rPr>
      </w:pPr>
      <w:proofErr w:type="gramStart"/>
      <w:r>
        <w:rPr>
          <w:rFonts w:hint="eastAsia"/>
          <w:b/>
          <w:sz w:val="22"/>
          <w:lang w:val="en-US" w:eastAsia="ko-KR"/>
        </w:rPr>
        <w:t>Proposal</w:t>
      </w:r>
      <w:r w:rsidRPr="00B14FB5">
        <w:rPr>
          <w:b/>
          <w:sz w:val="22"/>
          <w:lang w:val="en-US" w:eastAsia="ko-KR"/>
        </w:rPr>
        <w:t xml:space="preserve"> </w:t>
      </w:r>
      <w:r>
        <w:rPr>
          <w:rFonts w:hint="eastAsia"/>
          <w:b/>
          <w:sz w:val="22"/>
          <w:lang w:val="en-US" w:eastAsia="ko-KR"/>
        </w:rPr>
        <w:t>3</w:t>
      </w:r>
      <w:r>
        <w:rPr>
          <w:b/>
          <w:sz w:val="22"/>
          <w:lang w:val="en-US" w:eastAsia="ko-KR"/>
        </w:rPr>
        <w:t>.</w:t>
      </w:r>
      <w:proofErr w:type="gramEnd"/>
      <w:r>
        <w:rPr>
          <w:rFonts w:hint="eastAsia"/>
          <w:b/>
          <w:sz w:val="22"/>
          <w:lang w:val="en-US" w:eastAsia="ko-KR"/>
        </w:rPr>
        <w:t xml:space="preserve">  RAN2 selects one of the following two options to resolve the issue 2. </w:t>
      </w:r>
    </w:p>
    <w:p w14:paraId="023EA940" w14:textId="77777777" w:rsidR="006E0523" w:rsidRPr="00931125" w:rsidRDefault="006E0523" w:rsidP="006E0523">
      <w:pPr>
        <w:pStyle w:val="a6"/>
        <w:numPr>
          <w:ilvl w:val="0"/>
          <w:numId w:val="28"/>
        </w:numPr>
        <w:ind w:leftChars="0"/>
        <w:rPr>
          <w:sz w:val="22"/>
          <w:lang w:val="en-US" w:eastAsia="ko-KR"/>
        </w:rPr>
      </w:pPr>
      <w:r>
        <w:rPr>
          <w:b/>
          <w:sz w:val="22"/>
          <w:lang w:val="en-US" w:eastAsia="ko-KR"/>
        </w:rPr>
        <w:t>O</w:t>
      </w:r>
      <w:r>
        <w:rPr>
          <w:rFonts w:hint="eastAsia"/>
          <w:b/>
          <w:sz w:val="22"/>
          <w:lang w:val="en-US" w:eastAsia="ko-KR"/>
        </w:rPr>
        <w:t>ption 1: C</w:t>
      </w:r>
      <w:r w:rsidRPr="00DA0349">
        <w:rPr>
          <w:b/>
          <w:sz w:val="22"/>
          <w:lang w:val="en-US" w:eastAsia="ko-KR"/>
        </w:rPr>
        <w:t>onsider the RLC SDU with the highest SN among the RLC SDUs submitted to lower layer for retransmission</w:t>
      </w:r>
      <w:r>
        <w:rPr>
          <w:rFonts w:hint="eastAsia"/>
          <w:b/>
          <w:sz w:val="22"/>
          <w:lang w:val="en-US" w:eastAsia="ko-KR"/>
        </w:rPr>
        <w:t>.</w:t>
      </w:r>
    </w:p>
    <w:p w14:paraId="38EFA83C" w14:textId="77777777" w:rsidR="006E0523" w:rsidRPr="009A5683" w:rsidRDefault="006E0523" w:rsidP="006E0523">
      <w:pPr>
        <w:pStyle w:val="a6"/>
        <w:numPr>
          <w:ilvl w:val="0"/>
          <w:numId w:val="28"/>
        </w:numPr>
        <w:ind w:leftChars="0"/>
        <w:rPr>
          <w:sz w:val="22"/>
          <w:lang w:val="en-US" w:eastAsia="ko-KR"/>
        </w:rPr>
      </w:pPr>
      <w:r>
        <w:rPr>
          <w:b/>
          <w:sz w:val="22"/>
          <w:lang w:val="en-US" w:eastAsia="ko-KR"/>
        </w:rPr>
        <w:t>O</w:t>
      </w:r>
      <w:r>
        <w:rPr>
          <w:rFonts w:hint="eastAsia"/>
          <w:b/>
          <w:sz w:val="22"/>
          <w:lang w:val="en-US" w:eastAsia="ko-KR"/>
        </w:rPr>
        <w:t xml:space="preserve">ption 2: </w:t>
      </w:r>
      <w:r w:rsidRPr="00DA0349">
        <w:rPr>
          <w:b/>
          <w:sz w:val="22"/>
          <w:lang w:val="en-US" w:eastAsia="ko-KR"/>
        </w:rPr>
        <w:t>Remove the option</w:t>
      </w:r>
      <w:r>
        <w:rPr>
          <w:rFonts w:hint="eastAsia"/>
          <w:b/>
          <w:sz w:val="22"/>
          <w:lang w:val="en-US" w:eastAsia="ko-KR"/>
        </w:rPr>
        <w:t xml:space="preserve"> 1</w:t>
      </w:r>
      <w:r w:rsidRPr="00DA0349">
        <w:rPr>
          <w:b/>
          <w:sz w:val="22"/>
          <w:lang w:val="en-US" w:eastAsia="ko-KR"/>
        </w:rPr>
        <w:t xml:space="preserve"> which select the last element of the transmitting window for retransmission</w:t>
      </w:r>
      <w:r>
        <w:rPr>
          <w:rFonts w:hint="eastAsia"/>
          <w:b/>
          <w:sz w:val="22"/>
          <w:lang w:val="en-US" w:eastAsia="ko-KR"/>
        </w:rPr>
        <w:t xml:space="preserve">, </w:t>
      </w:r>
      <w:r w:rsidRPr="00CC4906">
        <w:rPr>
          <w:b/>
          <w:sz w:val="22"/>
          <w:lang w:val="en-US" w:eastAsia="ko-KR"/>
        </w:rPr>
        <w:t xml:space="preserve">i.e., “consider the RLC SDU with SN = </w:t>
      </w:r>
      <w:proofErr w:type="spellStart"/>
      <w:r w:rsidRPr="00CC4906">
        <w:rPr>
          <w:b/>
          <w:sz w:val="22"/>
          <w:lang w:val="en-US" w:eastAsia="ko-KR"/>
        </w:rPr>
        <w:t>TX_Next</w:t>
      </w:r>
      <w:proofErr w:type="spellEnd"/>
      <w:r w:rsidRPr="00CC4906">
        <w:rPr>
          <w:b/>
          <w:sz w:val="22"/>
          <w:lang w:val="en-US" w:eastAsia="ko-KR"/>
        </w:rPr>
        <w:t xml:space="preserve"> – 1 for retransmission; or”</w:t>
      </w:r>
      <w:r>
        <w:rPr>
          <w:rFonts w:hint="eastAsia"/>
          <w:b/>
          <w:sz w:val="22"/>
          <w:lang w:val="en-US" w:eastAsia="ko-KR"/>
        </w:rPr>
        <w:t>.</w:t>
      </w:r>
    </w:p>
    <w:p w14:paraId="5D15DCAC" w14:textId="77777777" w:rsidR="006E0523" w:rsidRPr="00BC605A" w:rsidRDefault="006E0523" w:rsidP="006E0523">
      <w:pPr>
        <w:rPr>
          <w:sz w:val="22"/>
          <w:lang w:val="en-US" w:eastAsia="ko-KR"/>
        </w:rPr>
      </w:pPr>
      <w:proofErr w:type="gramStart"/>
      <w:r>
        <w:rPr>
          <w:rFonts w:hint="eastAsia"/>
          <w:b/>
          <w:sz w:val="22"/>
          <w:lang w:val="en-US" w:eastAsia="ko-KR"/>
        </w:rPr>
        <w:t>Proposal</w:t>
      </w:r>
      <w:r w:rsidRPr="00B14FB5">
        <w:rPr>
          <w:b/>
          <w:sz w:val="22"/>
          <w:lang w:val="en-US" w:eastAsia="ko-KR"/>
        </w:rPr>
        <w:t xml:space="preserve"> </w:t>
      </w:r>
      <w:r>
        <w:rPr>
          <w:rFonts w:hint="eastAsia"/>
          <w:b/>
          <w:sz w:val="22"/>
          <w:lang w:val="en-US" w:eastAsia="ko-KR"/>
        </w:rPr>
        <w:t>4</w:t>
      </w:r>
      <w:r>
        <w:rPr>
          <w:b/>
          <w:sz w:val="22"/>
          <w:lang w:val="en-US" w:eastAsia="ko-KR"/>
        </w:rPr>
        <w:t>.</w:t>
      </w:r>
      <w:proofErr w:type="gramEnd"/>
      <w:r>
        <w:rPr>
          <w:rFonts w:hint="eastAsia"/>
          <w:b/>
          <w:sz w:val="22"/>
          <w:lang w:val="en-US" w:eastAsia="ko-KR"/>
        </w:rPr>
        <w:t xml:space="preserve">  RAN2 adopts TP in Annex. </w:t>
      </w:r>
    </w:p>
    <w:p w14:paraId="3085D1AC" w14:textId="13B2E39D" w:rsidR="006E0523" w:rsidRDefault="006E0523" w:rsidP="00A56543">
      <w:pPr>
        <w:rPr>
          <w:sz w:val="22"/>
          <w:lang w:val="en-US" w:eastAsia="ko-KR"/>
        </w:rPr>
      </w:pPr>
    </w:p>
    <w:p w14:paraId="25209869" w14:textId="21CE3223" w:rsidR="00000857" w:rsidRDefault="00401AA2" w:rsidP="00A56543">
      <w:pPr>
        <w:rPr>
          <w:sz w:val="22"/>
          <w:lang w:val="en-US" w:eastAsia="ko-KR"/>
        </w:rPr>
      </w:pPr>
      <w:r>
        <w:rPr>
          <w:rFonts w:hint="eastAsia"/>
          <w:sz w:val="22"/>
          <w:lang w:val="en-US" w:eastAsia="ko-KR"/>
        </w:rPr>
        <w:t xml:space="preserve">Lastly, as discussion for impact of packet duplication on RLC is going on, </w:t>
      </w:r>
      <w:r w:rsidR="00E348C4">
        <w:rPr>
          <w:rFonts w:hint="eastAsia"/>
          <w:sz w:val="22"/>
          <w:lang w:val="en-US" w:eastAsia="ko-KR"/>
        </w:rPr>
        <w:t xml:space="preserve">if there is an issue to be resolved, </w:t>
      </w:r>
      <w:r>
        <w:rPr>
          <w:rFonts w:hint="eastAsia"/>
          <w:sz w:val="22"/>
          <w:lang w:val="en-US" w:eastAsia="ko-KR"/>
        </w:rPr>
        <w:t xml:space="preserve">RAN2 may look at the polling mechanism again with respect to </w:t>
      </w:r>
      <w:r>
        <w:rPr>
          <w:sz w:val="22"/>
          <w:lang w:val="en-US" w:eastAsia="ko-KR"/>
        </w:rPr>
        <w:t>packet</w:t>
      </w:r>
      <w:r>
        <w:rPr>
          <w:rFonts w:hint="eastAsia"/>
          <w:sz w:val="22"/>
          <w:lang w:val="en-US" w:eastAsia="ko-KR"/>
        </w:rPr>
        <w:t xml:space="preserve"> duplication and discard procedure as a next step.</w:t>
      </w:r>
    </w:p>
    <w:p w14:paraId="6E83CD15" w14:textId="77777777" w:rsidR="00000857" w:rsidRPr="006E0523" w:rsidRDefault="00000857" w:rsidP="00A56543">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64DD82E9" w:rsidR="00AC1C9A" w:rsidRDefault="000D7E20" w:rsidP="00EC5074">
      <w:pPr>
        <w:rPr>
          <w:sz w:val="22"/>
          <w:lang w:eastAsia="ko-KR"/>
        </w:rPr>
      </w:pPr>
      <w:r>
        <w:rPr>
          <w:rFonts w:hint="eastAsia"/>
          <w:sz w:val="22"/>
          <w:lang w:eastAsia="ko-KR"/>
        </w:rPr>
        <w:t xml:space="preserve">In this document, </w:t>
      </w:r>
      <w:r w:rsidR="004929E4" w:rsidRPr="004929E4">
        <w:rPr>
          <w:sz w:val="22"/>
          <w:lang w:eastAsia="ko-KR"/>
        </w:rPr>
        <w:t xml:space="preserve">we </w:t>
      </w:r>
      <w:r w:rsidR="002D436D">
        <w:rPr>
          <w:sz w:val="22"/>
          <w:lang w:eastAsia="ko-KR"/>
        </w:rPr>
        <w:t>analyse</w:t>
      </w:r>
      <w:r w:rsidR="002D436D">
        <w:rPr>
          <w:rFonts w:hint="eastAsia"/>
          <w:sz w:val="22"/>
          <w:lang w:eastAsia="ko-KR"/>
        </w:rPr>
        <w:t xml:space="preserve"> the potential issue raised in the last </w:t>
      </w:r>
      <w:r w:rsidR="002D436D">
        <w:rPr>
          <w:sz w:val="22"/>
          <w:lang w:eastAsia="ko-KR"/>
        </w:rPr>
        <w:t>online</w:t>
      </w:r>
      <w:r w:rsidR="002D436D">
        <w:rPr>
          <w:rFonts w:hint="eastAsia"/>
          <w:sz w:val="22"/>
          <w:lang w:eastAsia="ko-KR"/>
        </w:rPr>
        <w:t xml:space="preserve"> meeting and </w:t>
      </w:r>
      <w:r w:rsidR="004929E4" w:rsidRPr="004929E4">
        <w:rPr>
          <w:sz w:val="22"/>
          <w:lang w:eastAsia="ko-KR"/>
        </w:rPr>
        <w:t>propos</w:t>
      </w:r>
      <w:r w:rsidR="00A74665">
        <w:rPr>
          <w:rFonts w:hint="eastAsia"/>
          <w:sz w:val="22"/>
          <w:lang w:eastAsia="ko-KR"/>
        </w:rPr>
        <w:t>e following proposals</w:t>
      </w:r>
      <w:r w:rsidR="00926C27">
        <w:rPr>
          <w:rFonts w:hint="eastAsia"/>
          <w:sz w:val="22"/>
          <w:lang w:eastAsia="ko-KR"/>
        </w:rPr>
        <w:t xml:space="preserve"> to resolve the issues</w:t>
      </w:r>
      <w:r w:rsidR="004929E4" w:rsidRPr="004929E4">
        <w:rPr>
          <w:sz w:val="22"/>
          <w:lang w:eastAsia="ko-KR"/>
        </w:rPr>
        <w:t>:</w:t>
      </w:r>
      <w:r w:rsidR="00E22D33">
        <w:rPr>
          <w:rFonts w:hint="eastAsia"/>
          <w:sz w:val="22"/>
          <w:lang w:val="en-US" w:eastAsia="ko-KR"/>
        </w:rPr>
        <w:t xml:space="preserve"> </w:t>
      </w:r>
    </w:p>
    <w:p w14:paraId="07931924" w14:textId="77777777" w:rsidR="000B0814" w:rsidRDefault="000B0814" w:rsidP="000B0814">
      <w:pPr>
        <w:rPr>
          <w:b/>
          <w:sz w:val="22"/>
          <w:lang w:val="en-US" w:eastAsia="ko-KR"/>
        </w:rPr>
      </w:pPr>
      <w:proofErr w:type="gramStart"/>
      <w:r>
        <w:rPr>
          <w:rFonts w:hint="eastAsia"/>
          <w:b/>
          <w:sz w:val="22"/>
          <w:lang w:val="en-US" w:eastAsia="ko-KR"/>
        </w:rPr>
        <w:t>Proposal</w:t>
      </w:r>
      <w:r w:rsidRPr="00B14FB5">
        <w:rPr>
          <w:b/>
          <w:sz w:val="22"/>
          <w:lang w:val="en-US" w:eastAsia="ko-KR"/>
        </w:rPr>
        <w:t xml:space="preserve"> </w:t>
      </w:r>
      <w:r>
        <w:rPr>
          <w:rFonts w:hint="eastAsia"/>
          <w:b/>
          <w:sz w:val="22"/>
          <w:lang w:val="en-US" w:eastAsia="ko-KR"/>
        </w:rPr>
        <w:t>1</w:t>
      </w:r>
      <w:r>
        <w:rPr>
          <w:b/>
          <w:sz w:val="22"/>
          <w:lang w:val="en-US" w:eastAsia="ko-KR"/>
        </w:rPr>
        <w:t>.</w:t>
      </w:r>
      <w:proofErr w:type="gramEnd"/>
      <w:r>
        <w:rPr>
          <w:rFonts w:hint="eastAsia"/>
          <w:b/>
          <w:sz w:val="22"/>
          <w:lang w:val="en-US" w:eastAsia="ko-KR"/>
        </w:rPr>
        <w:t xml:space="preserve">  </w:t>
      </w:r>
      <w:r w:rsidRPr="00B14FB5">
        <w:rPr>
          <w:b/>
          <w:sz w:val="22"/>
          <w:lang w:val="en-US" w:eastAsia="ko-KR"/>
        </w:rPr>
        <w:t>POLL_SN should be set to the highest SN of the AMD PDU among the AMD PDUs submitted to lower layer</w:t>
      </w:r>
      <w:r>
        <w:rPr>
          <w:rFonts w:hint="eastAsia"/>
          <w:b/>
          <w:sz w:val="22"/>
          <w:lang w:val="en-US" w:eastAsia="ko-KR"/>
        </w:rPr>
        <w:t>.</w:t>
      </w:r>
    </w:p>
    <w:p w14:paraId="31381C9F" w14:textId="77777777" w:rsidR="000B0814" w:rsidRPr="006F35C9" w:rsidRDefault="000B0814" w:rsidP="000B0814">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2</w:t>
      </w:r>
      <w:r w:rsidRPr="006F35C9">
        <w:rPr>
          <w:rFonts w:hint="eastAsia"/>
          <w:b/>
          <w:sz w:val="22"/>
          <w:lang w:val="en-US" w:eastAsia="ko-KR"/>
        </w:rPr>
        <w:t>.</w:t>
      </w:r>
      <w:proofErr w:type="gramEnd"/>
      <w:r>
        <w:rPr>
          <w:rFonts w:hint="eastAsia"/>
          <w:b/>
          <w:sz w:val="22"/>
          <w:lang w:val="en-US" w:eastAsia="ko-KR"/>
        </w:rPr>
        <w:t xml:space="preserve">  </w:t>
      </w:r>
      <w:r>
        <w:rPr>
          <w:b/>
          <w:sz w:val="22"/>
          <w:lang w:val="en-US" w:eastAsia="ko-KR"/>
        </w:rPr>
        <w:t>T</w:t>
      </w:r>
      <w:r>
        <w:rPr>
          <w:rFonts w:hint="eastAsia"/>
          <w:b/>
          <w:sz w:val="22"/>
          <w:lang w:val="en-US" w:eastAsia="ko-KR"/>
        </w:rPr>
        <w:t xml:space="preserve">he definition of </w:t>
      </w:r>
      <w:r w:rsidRPr="00C77869">
        <w:rPr>
          <w:b/>
          <w:sz w:val="22"/>
          <w:lang w:val="en-US" w:eastAsia="ko-KR"/>
        </w:rPr>
        <w:t xml:space="preserve">POLL_SN should be </w:t>
      </w:r>
      <w:r>
        <w:rPr>
          <w:rFonts w:hint="eastAsia"/>
          <w:b/>
          <w:sz w:val="22"/>
          <w:lang w:val="en-US" w:eastAsia="ko-KR"/>
        </w:rPr>
        <w:t>updated according to the proposal 1</w:t>
      </w:r>
      <w:r>
        <w:rPr>
          <w:rFonts w:eastAsiaTheme="minorEastAsia" w:hint="eastAsia"/>
          <w:b/>
          <w:sz w:val="22"/>
          <w:szCs w:val="22"/>
          <w:lang w:eastAsia="ko-KR"/>
        </w:rPr>
        <w:t>.</w:t>
      </w:r>
    </w:p>
    <w:p w14:paraId="006EE86C" w14:textId="77777777" w:rsidR="000B0814" w:rsidRDefault="000B0814" w:rsidP="000B0814">
      <w:pPr>
        <w:rPr>
          <w:b/>
          <w:sz w:val="22"/>
          <w:lang w:val="en-US" w:eastAsia="ko-KR"/>
        </w:rPr>
      </w:pPr>
      <w:proofErr w:type="gramStart"/>
      <w:r>
        <w:rPr>
          <w:rFonts w:hint="eastAsia"/>
          <w:b/>
          <w:sz w:val="22"/>
          <w:lang w:val="en-US" w:eastAsia="ko-KR"/>
        </w:rPr>
        <w:t>Proposal</w:t>
      </w:r>
      <w:r w:rsidRPr="00B14FB5">
        <w:rPr>
          <w:b/>
          <w:sz w:val="22"/>
          <w:lang w:val="en-US" w:eastAsia="ko-KR"/>
        </w:rPr>
        <w:t xml:space="preserve"> </w:t>
      </w:r>
      <w:r>
        <w:rPr>
          <w:rFonts w:hint="eastAsia"/>
          <w:b/>
          <w:sz w:val="22"/>
          <w:lang w:val="en-US" w:eastAsia="ko-KR"/>
        </w:rPr>
        <w:t>3</w:t>
      </w:r>
      <w:r>
        <w:rPr>
          <w:b/>
          <w:sz w:val="22"/>
          <w:lang w:val="en-US" w:eastAsia="ko-KR"/>
        </w:rPr>
        <w:t>.</w:t>
      </w:r>
      <w:proofErr w:type="gramEnd"/>
      <w:r>
        <w:rPr>
          <w:rFonts w:hint="eastAsia"/>
          <w:b/>
          <w:sz w:val="22"/>
          <w:lang w:val="en-US" w:eastAsia="ko-KR"/>
        </w:rPr>
        <w:t xml:space="preserve">  RAN2 selects one of the following two options to resolve the issue 2. </w:t>
      </w:r>
    </w:p>
    <w:p w14:paraId="39D73307" w14:textId="77777777" w:rsidR="000B0814" w:rsidRPr="00931125" w:rsidRDefault="000B0814" w:rsidP="000B0814">
      <w:pPr>
        <w:pStyle w:val="a6"/>
        <w:numPr>
          <w:ilvl w:val="0"/>
          <w:numId w:val="28"/>
        </w:numPr>
        <w:ind w:leftChars="0"/>
        <w:rPr>
          <w:sz w:val="22"/>
          <w:lang w:val="en-US" w:eastAsia="ko-KR"/>
        </w:rPr>
      </w:pPr>
      <w:r>
        <w:rPr>
          <w:b/>
          <w:sz w:val="22"/>
          <w:lang w:val="en-US" w:eastAsia="ko-KR"/>
        </w:rPr>
        <w:t>O</w:t>
      </w:r>
      <w:r>
        <w:rPr>
          <w:rFonts w:hint="eastAsia"/>
          <w:b/>
          <w:sz w:val="22"/>
          <w:lang w:val="en-US" w:eastAsia="ko-KR"/>
        </w:rPr>
        <w:t>ption 1: C</w:t>
      </w:r>
      <w:r w:rsidRPr="00DA0349">
        <w:rPr>
          <w:b/>
          <w:sz w:val="22"/>
          <w:lang w:val="en-US" w:eastAsia="ko-KR"/>
        </w:rPr>
        <w:t>onsider the RLC SDU with the highest SN among the RLC SDUs submitted to lower layer for retransmission</w:t>
      </w:r>
      <w:r>
        <w:rPr>
          <w:rFonts w:hint="eastAsia"/>
          <w:b/>
          <w:sz w:val="22"/>
          <w:lang w:val="en-US" w:eastAsia="ko-KR"/>
        </w:rPr>
        <w:t>.</w:t>
      </w:r>
    </w:p>
    <w:p w14:paraId="0FCD6B70" w14:textId="77777777" w:rsidR="000B0814" w:rsidRPr="009A5683" w:rsidRDefault="000B0814" w:rsidP="000B0814">
      <w:pPr>
        <w:pStyle w:val="a6"/>
        <w:numPr>
          <w:ilvl w:val="0"/>
          <w:numId w:val="28"/>
        </w:numPr>
        <w:ind w:leftChars="0"/>
        <w:rPr>
          <w:sz w:val="22"/>
          <w:lang w:val="en-US" w:eastAsia="ko-KR"/>
        </w:rPr>
      </w:pPr>
      <w:r>
        <w:rPr>
          <w:b/>
          <w:sz w:val="22"/>
          <w:lang w:val="en-US" w:eastAsia="ko-KR"/>
        </w:rPr>
        <w:t>O</w:t>
      </w:r>
      <w:r>
        <w:rPr>
          <w:rFonts w:hint="eastAsia"/>
          <w:b/>
          <w:sz w:val="22"/>
          <w:lang w:val="en-US" w:eastAsia="ko-KR"/>
        </w:rPr>
        <w:t xml:space="preserve">ption 2: </w:t>
      </w:r>
      <w:r w:rsidRPr="00DA0349">
        <w:rPr>
          <w:b/>
          <w:sz w:val="22"/>
          <w:lang w:val="en-US" w:eastAsia="ko-KR"/>
        </w:rPr>
        <w:t>Remove the option</w:t>
      </w:r>
      <w:r>
        <w:rPr>
          <w:rFonts w:hint="eastAsia"/>
          <w:b/>
          <w:sz w:val="22"/>
          <w:lang w:val="en-US" w:eastAsia="ko-KR"/>
        </w:rPr>
        <w:t xml:space="preserve"> 1</w:t>
      </w:r>
      <w:r w:rsidRPr="00DA0349">
        <w:rPr>
          <w:b/>
          <w:sz w:val="22"/>
          <w:lang w:val="en-US" w:eastAsia="ko-KR"/>
        </w:rPr>
        <w:t xml:space="preserve"> which select the last element of the transmitting window for retransmission</w:t>
      </w:r>
      <w:r>
        <w:rPr>
          <w:rFonts w:hint="eastAsia"/>
          <w:b/>
          <w:sz w:val="22"/>
          <w:lang w:val="en-US" w:eastAsia="ko-KR"/>
        </w:rPr>
        <w:t xml:space="preserve">, </w:t>
      </w:r>
      <w:r w:rsidRPr="00CC4906">
        <w:rPr>
          <w:b/>
          <w:sz w:val="22"/>
          <w:lang w:val="en-US" w:eastAsia="ko-KR"/>
        </w:rPr>
        <w:t xml:space="preserve">i.e., “consider the RLC SDU with SN = </w:t>
      </w:r>
      <w:proofErr w:type="spellStart"/>
      <w:r w:rsidRPr="00CC4906">
        <w:rPr>
          <w:b/>
          <w:sz w:val="22"/>
          <w:lang w:val="en-US" w:eastAsia="ko-KR"/>
        </w:rPr>
        <w:t>TX_Next</w:t>
      </w:r>
      <w:proofErr w:type="spellEnd"/>
      <w:r w:rsidRPr="00CC4906">
        <w:rPr>
          <w:b/>
          <w:sz w:val="22"/>
          <w:lang w:val="en-US" w:eastAsia="ko-KR"/>
        </w:rPr>
        <w:t xml:space="preserve"> – 1 for retransmission; or”</w:t>
      </w:r>
      <w:r>
        <w:rPr>
          <w:rFonts w:hint="eastAsia"/>
          <w:b/>
          <w:sz w:val="22"/>
          <w:lang w:val="en-US" w:eastAsia="ko-KR"/>
        </w:rPr>
        <w:t>.</w:t>
      </w:r>
    </w:p>
    <w:p w14:paraId="569F6919" w14:textId="77777777" w:rsidR="000B0814" w:rsidRPr="00BC605A" w:rsidRDefault="000B0814" w:rsidP="000B0814">
      <w:pPr>
        <w:rPr>
          <w:sz w:val="22"/>
          <w:lang w:val="en-US" w:eastAsia="ko-KR"/>
        </w:rPr>
      </w:pPr>
      <w:proofErr w:type="gramStart"/>
      <w:r>
        <w:rPr>
          <w:rFonts w:hint="eastAsia"/>
          <w:b/>
          <w:sz w:val="22"/>
          <w:lang w:val="en-US" w:eastAsia="ko-KR"/>
        </w:rPr>
        <w:lastRenderedPageBreak/>
        <w:t>Proposal</w:t>
      </w:r>
      <w:r w:rsidRPr="00B14FB5">
        <w:rPr>
          <w:b/>
          <w:sz w:val="22"/>
          <w:lang w:val="en-US" w:eastAsia="ko-KR"/>
        </w:rPr>
        <w:t xml:space="preserve"> </w:t>
      </w:r>
      <w:r>
        <w:rPr>
          <w:rFonts w:hint="eastAsia"/>
          <w:b/>
          <w:sz w:val="22"/>
          <w:lang w:val="en-US" w:eastAsia="ko-KR"/>
        </w:rPr>
        <w:t>4</w:t>
      </w:r>
      <w:r>
        <w:rPr>
          <w:b/>
          <w:sz w:val="22"/>
          <w:lang w:val="en-US" w:eastAsia="ko-KR"/>
        </w:rPr>
        <w:t>.</w:t>
      </w:r>
      <w:proofErr w:type="gramEnd"/>
      <w:r>
        <w:rPr>
          <w:rFonts w:hint="eastAsia"/>
          <w:b/>
          <w:sz w:val="22"/>
          <w:lang w:val="en-US" w:eastAsia="ko-KR"/>
        </w:rPr>
        <w:t xml:space="preserve">  RAN2 adopts TP in Annex. </w:t>
      </w:r>
    </w:p>
    <w:p w14:paraId="35439675" w14:textId="77777777" w:rsidR="00DE72C8" w:rsidRPr="000B0814" w:rsidRDefault="00DE72C8" w:rsidP="00DE72C8">
      <w:pPr>
        <w:rPr>
          <w:b/>
          <w:sz w:val="22"/>
          <w:lang w:val="en-US" w:eastAsia="ko-KR"/>
        </w:rPr>
      </w:pPr>
    </w:p>
    <w:p w14:paraId="59D7FB23" w14:textId="00AD97F2" w:rsidR="00DE72C8" w:rsidRPr="00F750EF" w:rsidRDefault="00DE72C8" w:rsidP="00DE72C8">
      <w:pPr>
        <w:pStyle w:val="1"/>
        <w:rPr>
          <w:caps/>
          <w:lang w:val="en-US" w:eastAsia="ko-KR"/>
        </w:rPr>
      </w:pPr>
      <w:r>
        <w:rPr>
          <w:rFonts w:hint="eastAsia"/>
          <w:lang w:val="en-US" w:eastAsia="ko-KR"/>
        </w:rPr>
        <w:t>Annex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E72C8" w14:paraId="10C10816" w14:textId="77777777" w:rsidTr="00F23D14">
        <w:tc>
          <w:tcPr>
            <w:tcW w:w="9855" w:type="dxa"/>
            <w:shd w:val="clear" w:color="auto" w:fill="EEECE1"/>
          </w:tcPr>
          <w:p w14:paraId="29287945" w14:textId="77777777" w:rsidR="00DE72C8" w:rsidRDefault="00DE72C8" w:rsidP="00F23D14">
            <w:pPr>
              <w:jc w:val="center"/>
              <w:rPr>
                <w:rFonts w:ascii="Arial" w:hAnsi="Arial" w:cs="Arial"/>
                <w:noProof/>
              </w:rPr>
            </w:pPr>
            <w:r w:rsidRPr="002367F6">
              <w:rPr>
                <w:rFonts w:ascii="Arial" w:hAnsi="Arial" w:cs="Arial"/>
                <w:noProof/>
                <w:sz w:val="24"/>
              </w:rPr>
              <w:t>Text Proposal</w:t>
            </w:r>
          </w:p>
        </w:tc>
      </w:tr>
    </w:tbl>
    <w:p w14:paraId="585FFA6C" w14:textId="77777777" w:rsidR="00DE72C8" w:rsidRPr="002367F6" w:rsidRDefault="00DE72C8" w:rsidP="00DE72C8">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 w:name="_Toc502395356"/>
      <w:r w:rsidRPr="002367F6">
        <w:rPr>
          <w:rFonts w:ascii="Arial" w:eastAsia="MS Mincho" w:hAnsi="Arial"/>
          <w:sz w:val="28"/>
          <w:lang w:eastAsia="ja-JP"/>
        </w:rPr>
        <w:t>5</w:t>
      </w:r>
      <w:r w:rsidRPr="002367F6">
        <w:rPr>
          <w:rFonts w:ascii="Arial" w:eastAsiaTheme="minorEastAsia" w:hAnsi="Arial"/>
          <w:sz w:val="28"/>
          <w:lang w:eastAsia="ja-JP"/>
        </w:rPr>
        <w:t>.</w:t>
      </w:r>
      <w:r w:rsidRPr="002367F6">
        <w:rPr>
          <w:rFonts w:ascii="Arial" w:eastAsia="MS Mincho" w:hAnsi="Arial"/>
          <w:sz w:val="28"/>
          <w:lang w:eastAsia="ja-JP"/>
        </w:rPr>
        <w:t>3</w:t>
      </w:r>
      <w:r w:rsidRPr="002367F6">
        <w:rPr>
          <w:rFonts w:ascii="Arial" w:eastAsiaTheme="minorEastAsia" w:hAnsi="Arial"/>
          <w:sz w:val="28"/>
          <w:lang w:eastAsia="ja-JP"/>
        </w:rPr>
        <w:t>.</w:t>
      </w:r>
      <w:r w:rsidRPr="002367F6">
        <w:rPr>
          <w:rFonts w:ascii="Arial" w:eastAsia="MS Mincho" w:hAnsi="Arial"/>
          <w:sz w:val="28"/>
          <w:lang w:eastAsia="ja-JP"/>
        </w:rPr>
        <w:t>3</w:t>
      </w:r>
      <w:r w:rsidRPr="002367F6">
        <w:rPr>
          <w:rFonts w:ascii="Arial" w:eastAsiaTheme="minorEastAsia" w:hAnsi="Arial"/>
          <w:sz w:val="28"/>
          <w:lang w:eastAsia="ja-JP"/>
        </w:rPr>
        <w:tab/>
      </w:r>
      <w:r w:rsidRPr="002367F6">
        <w:rPr>
          <w:rFonts w:ascii="Arial" w:eastAsia="MS Mincho" w:hAnsi="Arial"/>
          <w:sz w:val="28"/>
          <w:lang w:eastAsia="ja-JP"/>
        </w:rPr>
        <w:t>Polling</w:t>
      </w:r>
      <w:bookmarkEnd w:id="3"/>
    </w:p>
    <w:p w14:paraId="7516F78B" w14:textId="77777777" w:rsidR="00DE72C8" w:rsidRPr="002367F6" w:rsidRDefault="00DE72C8" w:rsidP="00DE72C8">
      <w:pPr>
        <w:keepNext/>
        <w:keepLines/>
        <w:overflowPunct w:val="0"/>
        <w:autoSpaceDE w:val="0"/>
        <w:autoSpaceDN w:val="0"/>
        <w:adjustRightInd w:val="0"/>
        <w:spacing w:before="120"/>
        <w:ind w:left="1418" w:hanging="1418"/>
        <w:textAlignment w:val="baseline"/>
        <w:outlineLvl w:val="3"/>
        <w:rPr>
          <w:rFonts w:ascii="Arial" w:eastAsia="MS Mincho" w:hAnsi="Arial"/>
          <w:sz w:val="24"/>
          <w:lang w:val="en-US" w:eastAsia="x-none"/>
        </w:rPr>
      </w:pPr>
      <w:bookmarkStart w:id="4" w:name="_Toc502395357"/>
      <w:r w:rsidRPr="002367F6">
        <w:rPr>
          <w:rFonts w:ascii="Arial" w:eastAsia="MS Mincho" w:hAnsi="Arial"/>
          <w:sz w:val="24"/>
          <w:lang w:val="x-none" w:eastAsia="x-none"/>
        </w:rPr>
        <w:t>5.3.</w:t>
      </w:r>
      <w:r w:rsidRPr="002367F6">
        <w:rPr>
          <w:rFonts w:ascii="Arial" w:eastAsia="MS Mincho" w:hAnsi="Arial"/>
          <w:sz w:val="24"/>
          <w:lang w:val="en-US" w:eastAsia="x-none"/>
        </w:rPr>
        <w:t>3</w:t>
      </w:r>
      <w:r w:rsidRPr="002367F6">
        <w:rPr>
          <w:rFonts w:ascii="Arial" w:eastAsia="MS Mincho" w:hAnsi="Arial"/>
          <w:sz w:val="24"/>
          <w:lang w:val="x-none" w:eastAsia="x-none"/>
        </w:rPr>
        <w:t>.</w:t>
      </w:r>
      <w:r w:rsidRPr="002367F6">
        <w:rPr>
          <w:rFonts w:ascii="Arial" w:eastAsia="MS Mincho" w:hAnsi="Arial"/>
          <w:sz w:val="24"/>
          <w:lang w:val="en-US" w:eastAsia="x-none"/>
        </w:rPr>
        <w:t>1</w:t>
      </w:r>
      <w:r w:rsidRPr="002367F6">
        <w:rPr>
          <w:rFonts w:ascii="Arial" w:eastAsia="MS Mincho" w:hAnsi="Arial"/>
          <w:sz w:val="24"/>
          <w:lang w:val="x-none" w:eastAsia="x-none"/>
        </w:rPr>
        <w:tab/>
      </w:r>
      <w:r w:rsidRPr="002367F6">
        <w:rPr>
          <w:rFonts w:ascii="Arial" w:eastAsia="MS Mincho" w:hAnsi="Arial"/>
          <w:sz w:val="24"/>
          <w:lang w:val="en-US" w:eastAsia="x-none"/>
        </w:rPr>
        <w:t>General</w:t>
      </w:r>
      <w:bookmarkEnd w:id="4"/>
    </w:p>
    <w:p w14:paraId="0D23886F" w14:textId="77777777" w:rsidR="00DE72C8" w:rsidRPr="002367F6" w:rsidRDefault="00DE72C8" w:rsidP="00DE72C8">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An AM RLC entity can poll its peer AM RLC entity in order to trigger STATUS reporting at the peer AM RLC entity.</w:t>
      </w:r>
    </w:p>
    <w:p w14:paraId="2735C43F" w14:textId="77777777" w:rsidR="00DE72C8" w:rsidRPr="002367F6" w:rsidRDefault="00DE72C8" w:rsidP="00DE72C8">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eastAsia="x-none"/>
        </w:rPr>
      </w:pPr>
      <w:bookmarkStart w:id="5" w:name="_Toc502395358"/>
      <w:r w:rsidRPr="002367F6">
        <w:rPr>
          <w:rFonts w:ascii="Arial" w:eastAsia="MS Mincho" w:hAnsi="Arial"/>
          <w:sz w:val="24"/>
          <w:lang w:val="x-none" w:eastAsia="x-none"/>
        </w:rPr>
        <w:t>5.3.</w:t>
      </w:r>
      <w:r w:rsidRPr="002367F6">
        <w:rPr>
          <w:rFonts w:ascii="Arial" w:eastAsia="MS Mincho" w:hAnsi="Arial"/>
          <w:sz w:val="24"/>
          <w:lang w:val="en-US" w:eastAsia="x-none"/>
        </w:rPr>
        <w:t>3</w:t>
      </w:r>
      <w:r w:rsidRPr="002367F6">
        <w:rPr>
          <w:rFonts w:ascii="Arial" w:eastAsia="MS Mincho" w:hAnsi="Arial"/>
          <w:sz w:val="24"/>
          <w:lang w:val="x-none" w:eastAsia="x-none"/>
        </w:rPr>
        <w:t>.</w:t>
      </w:r>
      <w:r w:rsidRPr="002367F6">
        <w:rPr>
          <w:rFonts w:ascii="Arial" w:eastAsia="MS Mincho" w:hAnsi="Arial"/>
          <w:sz w:val="24"/>
          <w:lang w:val="en-US" w:eastAsia="x-none"/>
        </w:rPr>
        <w:t>2</w:t>
      </w:r>
      <w:r w:rsidRPr="002367F6">
        <w:rPr>
          <w:rFonts w:ascii="Arial" w:eastAsia="MS Mincho" w:hAnsi="Arial"/>
          <w:sz w:val="24"/>
          <w:lang w:val="x-none" w:eastAsia="x-none"/>
        </w:rPr>
        <w:tab/>
        <w:t>Transmission of a AMD PDU</w:t>
      </w:r>
      <w:bookmarkEnd w:id="5"/>
    </w:p>
    <w:p w14:paraId="54B66806" w14:textId="77777777" w:rsidR="00DE72C8" w:rsidRPr="002367F6" w:rsidRDefault="00DE72C8" w:rsidP="00DE72C8">
      <w:pPr>
        <w:overflowPunct w:val="0"/>
        <w:autoSpaceDE w:val="0"/>
        <w:autoSpaceDN w:val="0"/>
        <w:adjustRightInd w:val="0"/>
        <w:textAlignment w:val="baseline"/>
        <w:rPr>
          <w:rFonts w:eastAsiaTheme="minorEastAsia"/>
          <w:lang w:val="en-US" w:eastAsia="ko-KR"/>
        </w:rPr>
      </w:pPr>
      <w:r w:rsidRPr="002367F6">
        <w:rPr>
          <w:rFonts w:eastAsiaTheme="minorEastAsia" w:hint="eastAsia"/>
          <w:lang w:eastAsia="ko-KR"/>
        </w:rPr>
        <w:t xml:space="preserve">Upon notification of a transmission opportunity by lower layer, for each AMD PDU submitted for transmission </w:t>
      </w:r>
      <w:r w:rsidRPr="002367F6">
        <w:rPr>
          <w:rFonts w:eastAsiaTheme="minorEastAsia"/>
          <w:lang w:eastAsia="ko-KR"/>
        </w:rPr>
        <w:t>such that</w:t>
      </w:r>
      <w:r w:rsidRPr="002367F6">
        <w:rPr>
          <w:rFonts w:eastAsiaTheme="minorEastAsia" w:hint="eastAsia"/>
          <w:lang w:eastAsia="ko-KR"/>
        </w:rPr>
        <w:t xml:space="preserve"> the AMD PDU contains either a not previously transmitted RLC SDU or an RLC SDU segment containing not previously transmitted byte segment, the transmitting side of an AM RLC entity shall:</w:t>
      </w:r>
    </w:p>
    <w:p w14:paraId="74C17E6D"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increment PDU_WITHOUT_POLL by one;</w:t>
      </w:r>
    </w:p>
    <w:p w14:paraId="3E1C0A0B"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increment BYTE_WITHOUT_POLL by every new byte of Data field element that it maps to the Data field of the AMD PDU;</w:t>
      </w:r>
    </w:p>
    <w:p w14:paraId="54BA17CB"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proofErr w:type="gramStart"/>
      <w:r w:rsidRPr="002367F6">
        <w:rPr>
          <w:rFonts w:eastAsiaTheme="minorEastAsia"/>
          <w:lang w:eastAsia="ja-JP"/>
        </w:rPr>
        <w:t>if</w:t>
      </w:r>
      <w:proofErr w:type="gramEnd"/>
      <w:r w:rsidRPr="002367F6">
        <w:rPr>
          <w:rFonts w:eastAsiaTheme="minorEastAsia"/>
          <w:lang w:eastAsia="ja-JP"/>
        </w:rPr>
        <w:t xml:space="preserve"> PDU_WITHOUT_POLL &gt;= </w:t>
      </w:r>
      <w:proofErr w:type="spellStart"/>
      <w:r w:rsidRPr="002367F6">
        <w:rPr>
          <w:rFonts w:eastAsiaTheme="minorEastAsia"/>
          <w:lang w:eastAsia="ja-JP"/>
        </w:rPr>
        <w:t>pollPDU</w:t>
      </w:r>
      <w:proofErr w:type="spellEnd"/>
      <w:r w:rsidRPr="002367F6">
        <w:rPr>
          <w:rFonts w:eastAsiaTheme="minorEastAsia"/>
          <w:lang w:eastAsia="ja-JP"/>
        </w:rPr>
        <w:t>; or</w:t>
      </w:r>
    </w:p>
    <w:p w14:paraId="022FB1BF"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proofErr w:type="gramStart"/>
      <w:r w:rsidRPr="002367F6">
        <w:rPr>
          <w:rFonts w:eastAsiaTheme="minorEastAsia"/>
          <w:lang w:eastAsia="ja-JP"/>
        </w:rPr>
        <w:t>if</w:t>
      </w:r>
      <w:proofErr w:type="gramEnd"/>
      <w:r w:rsidRPr="002367F6">
        <w:rPr>
          <w:rFonts w:eastAsiaTheme="minorEastAsia"/>
          <w:lang w:eastAsia="ja-JP"/>
        </w:rPr>
        <w:t xml:space="preserve"> BYTE_WITHOUT_POLL &gt;= </w:t>
      </w:r>
      <w:proofErr w:type="spellStart"/>
      <w:r w:rsidRPr="002367F6">
        <w:rPr>
          <w:rFonts w:eastAsiaTheme="minorEastAsia"/>
          <w:lang w:eastAsia="ja-JP"/>
        </w:rPr>
        <w:t>pollByte</w:t>
      </w:r>
      <w:proofErr w:type="spellEnd"/>
      <w:r w:rsidRPr="002367F6">
        <w:rPr>
          <w:rFonts w:eastAsiaTheme="minorEastAsia"/>
          <w:lang w:eastAsia="ja-JP"/>
        </w:rPr>
        <w:t>:</w:t>
      </w:r>
    </w:p>
    <w:p w14:paraId="7AC2AE8C" w14:textId="77777777" w:rsidR="00DE72C8" w:rsidRPr="002367F6" w:rsidRDefault="00DE72C8" w:rsidP="00DE72C8">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include a poll in the AMD PDU as described below.</w:t>
      </w:r>
    </w:p>
    <w:p w14:paraId="19AF199D" w14:textId="77777777" w:rsidR="00DE72C8" w:rsidRPr="002367F6" w:rsidRDefault="00DE72C8" w:rsidP="00DE72C8">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Upon notification of a transmission opportunity by lower layer, for each AMD PDU submitted for transmission, the transmitting side of an AM RLC entity shall:</w:t>
      </w:r>
    </w:p>
    <w:p w14:paraId="6D7663E4"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proofErr w:type="gramStart"/>
      <w:r w:rsidRPr="002367F6">
        <w:rPr>
          <w:rFonts w:eastAsiaTheme="minorEastAsia"/>
          <w:lang w:eastAsia="ko-KR"/>
        </w:rPr>
        <w:t>i</w:t>
      </w:r>
      <w:r w:rsidRPr="002367F6">
        <w:rPr>
          <w:rFonts w:eastAsiaTheme="minorEastAsia"/>
          <w:lang w:eastAsia="ja-JP"/>
        </w:rPr>
        <w:t>f</w:t>
      </w:r>
      <w:proofErr w:type="gramEnd"/>
      <w:r w:rsidRPr="002367F6">
        <w:rPr>
          <w:rFonts w:eastAsiaTheme="minorEastAsia"/>
          <w:lang w:eastAsia="ja-JP"/>
        </w:rPr>
        <w:t xml:space="preserve"> both the transmission buffer and the retransmission buffer becomes empty (excluding transmitted RLC SDUs or RLC SDU segments awaiting acknowledgements) after the transmission of the</w:t>
      </w:r>
      <w:r w:rsidRPr="002367F6">
        <w:rPr>
          <w:rFonts w:eastAsiaTheme="minorEastAsia"/>
          <w:lang w:eastAsia="ko-KR"/>
        </w:rPr>
        <w:t xml:space="preserve"> AMD PDU</w:t>
      </w:r>
      <w:r w:rsidRPr="002367F6">
        <w:rPr>
          <w:rFonts w:eastAsiaTheme="minorEastAsia"/>
          <w:lang w:eastAsia="ja-JP"/>
        </w:rPr>
        <w:t>; or</w:t>
      </w:r>
    </w:p>
    <w:p w14:paraId="71E30315"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ko-KR"/>
        </w:rPr>
      </w:pPr>
      <w:r w:rsidRPr="002367F6">
        <w:rPr>
          <w:rFonts w:eastAsiaTheme="minorEastAsia"/>
          <w:lang w:eastAsia="ja-JP"/>
        </w:rPr>
        <w:t>-</w:t>
      </w:r>
      <w:r w:rsidRPr="002367F6">
        <w:rPr>
          <w:rFonts w:eastAsiaTheme="minorEastAsia"/>
          <w:lang w:eastAsia="ja-JP"/>
        </w:rPr>
        <w:tab/>
      </w:r>
      <w:proofErr w:type="gramStart"/>
      <w:r w:rsidRPr="002367F6">
        <w:rPr>
          <w:rFonts w:eastAsiaTheme="minorEastAsia"/>
          <w:lang w:eastAsia="ja-JP"/>
        </w:rPr>
        <w:t>if</w:t>
      </w:r>
      <w:proofErr w:type="gramEnd"/>
      <w:r w:rsidRPr="002367F6">
        <w:rPr>
          <w:rFonts w:eastAsiaTheme="minorEastAsia"/>
          <w:lang w:eastAsia="ja-JP"/>
        </w:rPr>
        <w:t xml:space="preserve"> no new RLC SDU can be transmitted after the transmission of the AMD PDU (e.g. due to window stalling);</w:t>
      </w:r>
    </w:p>
    <w:p w14:paraId="2CFA33FE" w14:textId="77777777" w:rsidR="00DE72C8" w:rsidRPr="002367F6" w:rsidRDefault="00DE72C8" w:rsidP="00DE72C8">
      <w:pPr>
        <w:overflowPunct w:val="0"/>
        <w:autoSpaceDE w:val="0"/>
        <w:autoSpaceDN w:val="0"/>
        <w:adjustRightInd w:val="0"/>
        <w:ind w:left="851" w:hanging="284"/>
        <w:textAlignment w:val="baseline"/>
        <w:rPr>
          <w:rFonts w:eastAsiaTheme="minorEastAsia"/>
          <w:lang w:eastAsia="ko-KR"/>
        </w:rPr>
      </w:pPr>
      <w:r w:rsidRPr="002367F6">
        <w:rPr>
          <w:rFonts w:eastAsiaTheme="minorEastAsia"/>
          <w:lang w:eastAsia="ko-KR"/>
        </w:rPr>
        <w:t>-</w:t>
      </w:r>
      <w:r w:rsidRPr="002367F6">
        <w:rPr>
          <w:rFonts w:eastAsiaTheme="minorEastAsia"/>
          <w:lang w:eastAsia="ko-KR"/>
        </w:rPr>
        <w:tab/>
        <w:t>include a poll in the AMD PDU as described below.</w:t>
      </w:r>
    </w:p>
    <w:p w14:paraId="15A95864" w14:textId="77777777" w:rsidR="00DE72C8" w:rsidRPr="002367F6" w:rsidRDefault="00DE72C8" w:rsidP="00DE72C8">
      <w:pPr>
        <w:keepLines/>
        <w:overflowPunct w:val="0"/>
        <w:autoSpaceDE w:val="0"/>
        <w:autoSpaceDN w:val="0"/>
        <w:adjustRightInd w:val="0"/>
        <w:ind w:left="1135" w:hanging="851"/>
        <w:textAlignment w:val="baseline"/>
        <w:rPr>
          <w:rFonts w:eastAsiaTheme="minorEastAsia"/>
          <w:lang w:eastAsia="ko-KR"/>
        </w:rPr>
      </w:pPr>
      <w:r w:rsidRPr="002367F6">
        <w:rPr>
          <w:rFonts w:eastAsiaTheme="minorEastAsia"/>
          <w:lang w:eastAsia="ko-KR"/>
        </w:rPr>
        <w:t>NOTE:</w:t>
      </w:r>
      <w:r w:rsidRPr="002367F6">
        <w:rPr>
          <w:rFonts w:eastAsiaTheme="minorEastAsia"/>
          <w:lang w:eastAsia="ko-KR"/>
        </w:rPr>
        <w:tab/>
      </w:r>
      <w:r w:rsidRPr="002367F6">
        <w:rPr>
          <w:rFonts w:eastAsiaTheme="minorEastAsia"/>
          <w:lang w:eastAsia="ja-JP"/>
        </w:rPr>
        <w:t>E</w:t>
      </w:r>
      <w:r w:rsidRPr="002367F6">
        <w:rPr>
          <w:rFonts w:eastAsiaTheme="minorEastAsia"/>
          <w:lang w:eastAsia="ko-KR"/>
        </w:rPr>
        <w:t xml:space="preserve">mpty RLC buffer </w:t>
      </w:r>
      <w:r w:rsidRPr="002367F6">
        <w:rPr>
          <w:rFonts w:eastAsiaTheme="minorEastAsia"/>
          <w:lang w:eastAsia="ja-JP"/>
        </w:rPr>
        <w:t xml:space="preserve">(excluding transmitted RLC SDUs or RLC SDU segments awaiting acknowledgements) </w:t>
      </w:r>
      <w:r w:rsidRPr="002367F6">
        <w:rPr>
          <w:rFonts w:eastAsiaTheme="minorEastAsia"/>
          <w:lang w:eastAsia="ko-KR"/>
        </w:rPr>
        <w:t>should not lead to</w:t>
      </w:r>
      <w:r w:rsidRPr="002367F6">
        <w:rPr>
          <w:rFonts w:eastAsiaTheme="minorEastAsia"/>
          <w:lang w:eastAsia="ja-JP"/>
        </w:rPr>
        <w:t xml:space="preserve"> unnecessary</w:t>
      </w:r>
      <w:r w:rsidRPr="002367F6">
        <w:rPr>
          <w:rFonts w:eastAsiaTheme="minorEastAsia"/>
          <w:lang w:eastAsia="ko-KR"/>
        </w:rPr>
        <w:t xml:space="preserve"> polling when data </w:t>
      </w:r>
      <w:proofErr w:type="gramStart"/>
      <w:r w:rsidRPr="002367F6">
        <w:rPr>
          <w:rFonts w:eastAsiaTheme="minorEastAsia"/>
          <w:lang w:eastAsia="ko-KR"/>
        </w:rPr>
        <w:t>awaits</w:t>
      </w:r>
      <w:proofErr w:type="gramEnd"/>
      <w:r w:rsidRPr="002367F6">
        <w:rPr>
          <w:rFonts w:eastAsiaTheme="minorEastAsia"/>
          <w:lang w:eastAsia="ko-KR"/>
        </w:rPr>
        <w:t xml:space="preserve"> in the</w:t>
      </w:r>
      <w:r w:rsidRPr="002367F6">
        <w:rPr>
          <w:rFonts w:eastAsiaTheme="minorEastAsia"/>
          <w:lang w:eastAsia="ja-JP"/>
        </w:rPr>
        <w:t xml:space="preserve"> upper layer</w:t>
      </w:r>
      <w:r w:rsidRPr="002367F6">
        <w:rPr>
          <w:rFonts w:eastAsiaTheme="minorEastAsia"/>
          <w:lang w:eastAsia="ko-KR"/>
        </w:rPr>
        <w:t>. Details are left up to UE implementation.</w:t>
      </w:r>
    </w:p>
    <w:p w14:paraId="1CB0A1E3" w14:textId="77777777" w:rsidR="00DE72C8" w:rsidRPr="002367F6" w:rsidRDefault="00DE72C8" w:rsidP="00DE72C8">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To include a poll in an AMD PDU, the transmitting side of an AM RLC entity shall:</w:t>
      </w:r>
    </w:p>
    <w:p w14:paraId="3F3F45BA"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set the P field of the AMD PDU to "1";</w:t>
      </w:r>
    </w:p>
    <w:p w14:paraId="7962B640"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set PDU_WITHOUT_POLL to 0;</w:t>
      </w:r>
    </w:p>
    <w:p w14:paraId="5AF6B29B"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set BYTE_WITHOUT_POLL to 0.</w:t>
      </w:r>
    </w:p>
    <w:p w14:paraId="452EB9CD" w14:textId="77777777" w:rsidR="00DE72C8" w:rsidRPr="002367F6" w:rsidRDefault="00DE72C8" w:rsidP="00DE72C8">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 xml:space="preserve">After submitting an AMD PDU including a poll to lower layer and after incrementing of </w:t>
      </w:r>
      <w:proofErr w:type="spellStart"/>
      <w:r w:rsidRPr="002367F6">
        <w:rPr>
          <w:rFonts w:eastAsiaTheme="minorEastAsia"/>
          <w:lang w:eastAsia="ko-KR"/>
        </w:rPr>
        <w:t>TX_Next</w:t>
      </w:r>
      <w:proofErr w:type="spellEnd"/>
      <w:r w:rsidRPr="002367F6">
        <w:rPr>
          <w:rFonts w:eastAsiaTheme="minorEastAsia"/>
          <w:lang w:eastAsia="ko-KR"/>
        </w:rPr>
        <w:t xml:space="preserve"> </w:t>
      </w:r>
      <w:r w:rsidRPr="002367F6">
        <w:rPr>
          <w:rFonts w:eastAsiaTheme="minorEastAsia"/>
          <w:bCs/>
          <w:lang w:eastAsia="ko-KR"/>
        </w:rPr>
        <w:t>if necessary, the transmitting side of an AM RLC entity shall:</w:t>
      </w:r>
    </w:p>
    <w:p w14:paraId="2C9AD0FB" w14:textId="6C16CA49"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set POLL_SN to </w:t>
      </w:r>
      <w:ins w:id="6" w:author="GyeongCheol lee" w:date="2018-02-15T10:01:00Z">
        <w:r w:rsidRPr="002367F6">
          <w:rPr>
            <w:rFonts w:eastAsiaTheme="minorEastAsia"/>
            <w:lang w:eastAsia="ja-JP"/>
          </w:rPr>
          <w:t>the highest SN of the AMD PDU among the AMD PDUs submitted to lower layer</w:t>
        </w:r>
      </w:ins>
      <w:del w:id="7" w:author="GyeongCheol lee" w:date="2018-02-15T10:01:00Z">
        <w:r w:rsidRPr="002367F6" w:rsidDel="002367F6">
          <w:rPr>
            <w:rFonts w:eastAsiaTheme="minorEastAsia"/>
            <w:lang w:eastAsia="ja-JP"/>
          </w:rPr>
          <w:delText>TX_Next – 1</w:delText>
        </w:r>
      </w:del>
      <w:r w:rsidRPr="002367F6">
        <w:rPr>
          <w:rFonts w:eastAsiaTheme="minorEastAsia"/>
          <w:lang w:eastAsia="ja-JP"/>
        </w:rPr>
        <w:t>;</w:t>
      </w:r>
    </w:p>
    <w:p w14:paraId="4A4FE90D"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proofErr w:type="gramStart"/>
      <w:r w:rsidRPr="002367F6">
        <w:rPr>
          <w:rFonts w:eastAsiaTheme="minorEastAsia"/>
          <w:lang w:eastAsia="ja-JP"/>
        </w:rPr>
        <w:t>if</w:t>
      </w:r>
      <w:proofErr w:type="gramEnd"/>
      <w:r w:rsidRPr="002367F6">
        <w:rPr>
          <w:rFonts w:eastAsiaTheme="minorEastAsia"/>
          <w:lang w:eastAsia="ja-JP"/>
        </w:rPr>
        <w:t xml:space="preserve"> </w:t>
      </w:r>
      <w:r w:rsidRPr="002367F6">
        <w:rPr>
          <w:rFonts w:eastAsiaTheme="minorEastAsia"/>
          <w:i/>
          <w:lang w:eastAsia="ja-JP"/>
        </w:rPr>
        <w:t>t-</w:t>
      </w:r>
      <w:proofErr w:type="spellStart"/>
      <w:r w:rsidRPr="002367F6">
        <w:rPr>
          <w:rFonts w:eastAsiaTheme="minorEastAsia"/>
          <w:i/>
          <w:lang w:eastAsia="ja-JP"/>
        </w:rPr>
        <w:t>PollRetransmit</w:t>
      </w:r>
      <w:proofErr w:type="spellEnd"/>
      <w:r w:rsidRPr="002367F6">
        <w:rPr>
          <w:rFonts w:eastAsiaTheme="minorEastAsia"/>
          <w:lang w:eastAsia="ja-JP"/>
        </w:rPr>
        <w:t xml:space="preserve"> is not running:</w:t>
      </w:r>
    </w:p>
    <w:p w14:paraId="76AC7694" w14:textId="77777777" w:rsidR="00DE72C8" w:rsidRPr="002367F6" w:rsidRDefault="00DE72C8" w:rsidP="00DE72C8">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start </w:t>
      </w:r>
      <w:r w:rsidRPr="002367F6">
        <w:rPr>
          <w:rFonts w:eastAsiaTheme="minorEastAsia"/>
          <w:i/>
          <w:lang w:eastAsia="ja-JP"/>
        </w:rPr>
        <w:t>t-</w:t>
      </w:r>
      <w:proofErr w:type="spellStart"/>
      <w:r w:rsidRPr="002367F6">
        <w:rPr>
          <w:rFonts w:eastAsiaTheme="minorEastAsia"/>
          <w:i/>
          <w:lang w:eastAsia="ja-JP"/>
        </w:rPr>
        <w:t>PollRetransmit</w:t>
      </w:r>
      <w:proofErr w:type="spellEnd"/>
      <w:r w:rsidRPr="002367F6">
        <w:rPr>
          <w:rFonts w:eastAsiaTheme="minorEastAsia"/>
          <w:lang w:eastAsia="ja-JP"/>
        </w:rPr>
        <w:t>.</w:t>
      </w:r>
    </w:p>
    <w:p w14:paraId="514E0A52"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proofErr w:type="gramStart"/>
      <w:r w:rsidRPr="002367F6">
        <w:rPr>
          <w:rFonts w:eastAsiaTheme="minorEastAsia"/>
          <w:lang w:eastAsia="ja-JP"/>
        </w:rPr>
        <w:t>else</w:t>
      </w:r>
      <w:proofErr w:type="gramEnd"/>
      <w:r w:rsidRPr="002367F6">
        <w:rPr>
          <w:rFonts w:eastAsiaTheme="minorEastAsia"/>
          <w:lang w:eastAsia="ja-JP"/>
        </w:rPr>
        <w:t>:</w:t>
      </w:r>
    </w:p>
    <w:p w14:paraId="39EEBDB0" w14:textId="77777777" w:rsidR="00DE72C8" w:rsidRPr="002367F6" w:rsidRDefault="00DE72C8" w:rsidP="00DE72C8">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lastRenderedPageBreak/>
        <w:t>-</w:t>
      </w:r>
      <w:r w:rsidRPr="002367F6">
        <w:rPr>
          <w:rFonts w:eastAsiaTheme="minorEastAsia"/>
          <w:lang w:eastAsia="ja-JP"/>
        </w:rPr>
        <w:tab/>
        <w:t xml:space="preserve">restart </w:t>
      </w:r>
      <w:r w:rsidRPr="002367F6">
        <w:rPr>
          <w:rFonts w:eastAsiaTheme="minorEastAsia"/>
          <w:i/>
          <w:lang w:eastAsia="ja-JP"/>
        </w:rPr>
        <w:t>t-</w:t>
      </w:r>
      <w:proofErr w:type="spellStart"/>
      <w:r w:rsidRPr="002367F6">
        <w:rPr>
          <w:rFonts w:eastAsiaTheme="minorEastAsia"/>
          <w:i/>
          <w:lang w:eastAsia="ja-JP"/>
        </w:rPr>
        <w:t>PollRetransmit</w:t>
      </w:r>
      <w:proofErr w:type="spellEnd"/>
      <w:r w:rsidRPr="002367F6">
        <w:rPr>
          <w:rFonts w:eastAsiaTheme="minorEastAsia"/>
          <w:lang w:eastAsia="ja-JP"/>
        </w:rPr>
        <w:t>.</w:t>
      </w:r>
    </w:p>
    <w:p w14:paraId="16EFD0DF" w14:textId="77777777" w:rsidR="00DE72C8" w:rsidRPr="002367F6" w:rsidRDefault="00DE72C8" w:rsidP="00DE72C8">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val="x-none" w:eastAsia="x-none"/>
        </w:rPr>
      </w:pPr>
      <w:bookmarkStart w:id="8" w:name="_Toc502395359"/>
      <w:r w:rsidRPr="002367F6">
        <w:rPr>
          <w:rFonts w:ascii="Arial" w:eastAsia="MS Mincho" w:hAnsi="Arial"/>
          <w:sz w:val="24"/>
          <w:lang w:val="x-none" w:eastAsia="x-none"/>
        </w:rPr>
        <w:t>5.3.</w:t>
      </w:r>
      <w:r w:rsidRPr="002367F6">
        <w:rPr>
          <w:rFonts w:ascii="Arial" w:eastAsia="MS Mincho" w:hAnsi="Arial"/>
          <w:sz w:val="24"/>
          <w:lang w:val="en-US" w:eastAsia="x-none"/>
        </w:rPr>
        <w:t>3</w:t>
      </w:r>
      <w:r w:rsidRPr="002367F6">
        <w:rPr>
          <w:rFonts w:ascii="Arial" w:eastAsia="MS Mincho" w:hAnsi="Arial"/>
          <w:sz w:val="24"/>
          <w:lang w:val="x-none" w:eastAsia="x-none"/>
        </w:rPr>
        <w:t>.</w:t>
      </w:r>
      <w:r w:rsidRPr="002367F6">
        <w:rPr>
          <w:rFonts w:ascii="Arial" w:eastAsia="MS Mincho" w:hAnsi="Arial"/>
          <w:sz w:val="24"/>
          <w:lang w:val="en-US" w:eastAsia="x-none"/>
        </w:rPr>
        <w:t>3</w:t>
      </w:r>
      <w:r w:rsidRPr="002367F6">
        <w:rPr>
          <w:rFonts w:ascii="Arial" w:eastAsia="MS Mincho" w:hAnsi="Arial"/>
          <w:sz w:val="24"/>
          <w:lang w:val="x-none" w:eastAsia="x-none"/>
        </w:rPr>
        <w:tab/>
        <w:t>Reception of a STATUS report</w:t>
      </w:r>
      <w:bookmarkEnd w:id="8"/>
    </w:p>
    <w:p w14:paraId="092CBCE1" w14:textId="77777777" w:rsidR="00DE72C8" w:rsidRPr="002367F6" w:rsidRDefault="00DE72C8" w:rsidP="00DE72C8">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 xml:space="preserve">Upon reception of a STATUS report from the receiving RLC </w:t>
      </w:r>
      <w:proofErr w:type="gramStart"/>
      <w:r w:rsidRPr="002367F6">
        <w:rPr>
          <w:rFonts w:eastAsiaTheme="minorEastAsia"/>
          <w:bCs/>
          <w:lang w:eastAsia="ko-KR"/>
        </w:rPr>
        <w:t>AM</w:t>
      </w:r>
      <w:proofErr w:type="gramEnd"/>
      <w:r w:rsidRPr="002367F6">
        <w:rPr>
          <w:rFonts w:eastAsiaTheme="minorEastAsia"/>
          <w:bCs/>
          <w:lang w:eastAsia="ko-KR"/>
        </w:rPr>
        <w:t xml:space="preserve"> entity the transmitting side of an AM RLC entity shall:</w:t>
      </w:r>
    </w:p>
    <w:p w14:paraId="1456AA41"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proofErr w:type="gramStart"/>
      <w:r w:rsidRPr="002367F6">
        <w:rPr>
          <w:rFonts w:eastAsiaTheme="minorEastAsia"/>
          <w:lang w:eastAsia="ja-JP"/>
        </w:rPr>
        <w:t>if</w:t>
      </w:r>
      <w:proofErr w:type="gramEnd"/>
      <w:r w:rsidRPr="002367F6">
        <w:rPr>
          <w:rFonts w:eastAsiaTheme="minorEastAsia"/>
          <w:lang w:eastAsia="ja-JP"/>
        </w:rPr>
        <w:t xml:space="preserve"> the STATUS report comprises a positive or negative acknowledgement for the RLC SDU with sequence number equal to POLL_SN:</w:t>
      </w:r>
    </w:p>
    <w:p w14:paraId="5BCE4106" w14:textId="77777777" w:rsidR="00DE72C8" w:rsidRPr="002367F6" w:rsidRDefault="00DE72C8" w:rsidP="00DE72C8">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proofErr w:type="gramStart"/>
      <w:r w:rsidRPr="002367F6">
        <w:rPr>
          <w:rFonts w:eastAsiaTheme="minorEastAsia"/>
          <w:lang w:eastAsia="ja-JP"/>
        </w:rPr>
        <w:t>if</w:t>
      </w:r>
      <w:proofErr w:type="gramEnd"/>
      <w:r w:rsidRPr="002367F6">
        <w:rPr>
          <w:rFonts w:eastAsiaTheme="minorEastAsia"/>
          <w:lang w:eastAsia="ja-JP"/>
        </w:rPr>
        <w:t xml:space="preserve"> </w:t>
      </w:r>
      <w:r w:rsidRPr="002367F6">
        <w:rPr>
          <w:rFonts w:eastAsiaTheme="minorEastAsia"/>
          <w:i/>
          <w:lang w:eastAsia="ja-JP"/>
        </w:rPr>
        <w:t>t-</w:t>
      </w:r>
      <w:proofErr w:type="spellStart"/>
      <w:r w:rsidRPr="002367F6">
        <w:rPr>
          <w:rFonts w:eastAsiaTheme="minorEastAsia"/>
          <w:i/>
          <w:lang w:eastAsia="ja-JP"/>
        </w:rPr>
        <w:t>PollRetransmit</w:t>
      </w:r>
      <w:proofErr w:type="spellEnd"/>
      <w:r w:rsidRPr="002367F6">
        <w:rPr>
          <w:rFonts w:eastAsiaTheme="minorEastAsia"/>
          <w:lang w:eastAsia="ja-JP"/>
        </w:rPr>
        <w:t xml:space="preserve"> is running:</w:t>
      </w:r>
    </w:p>
    <w:p w14:paraId="12A172FA" w14:textId="77777777" w:rsidR="00DE72C8" w:rsidRPr="002367F6" w:rsidRDefault="00DE72C8" w:rsidP="00DE72C8">
      <w:pPr>
        <w:overflowPunct w:val="0"/>
        <w:autoSpaceDE w:val="0"/>
        <w:autoSpaceDN w:val="0"/>
        <w:adjustRightInd w:val="0"/>
        <w:ind w:left="1135" w:hanging="284"/>
        <w:textAlignment w:val="baseline"/>
        <w:rPr>
          <w:rFonts w:eastAsiaTheme="minorEastAsia"/>
          <w:lang w:eastAsia="ko-KR"/>
        </w:rPr>
      </w:pPr>
      <w:r w:rsidRPr="002367F6">
        <w:rPr>
          <w:rFonts w:eastAsiaTheme="minorEastAsia"/>
          <w:lang w:eastAsia="ja-JP"/>
        </w:rPr>
        <w:t>-</w:t>
      </w:r>
      <w:r w:rsidRPr="002367F6">
        <w:rPr>
          <w:rFonts w:eastAsiaTheme="minorEastAsia"/>
          <w:lang w:eastAsia="ja-JP"/>
        </w:rPr>
        <w:tab/>
        <w:t>stop</w:t>
      </w:r>
      <w:r w:rsidRPr="002367F6">
        <w:rPr>
          <w:rFonts w:eastAsiaTheme="minorEastAsia"/>
          <w:lang w:eastAsia="ko-KR"/>
        </w:rPr>
        <w:t xml:space="preserve"> and reset</w:t>
      </w:r>
      <w:r w:rsidRPr="002367F6">
        <w:rPr>
          <w:rFonts w:eastAsiaTheme="minorEastAsia"/>
          <w:lang w:eastAsia="ja-JP"/>
        </w:rPr>
        <w:t xml:space="preserve"> </w:t>
      </w:r>
      <w:r w:rsidRPr="002367F6">
        <w:rPr>
          <w:rFonts w:eastAsiaTheme="minorEastAsia"/>
          <w:i/>
          <w:lang w:eastAsia="ja-JP"/>
        </w:rPr>
        <w:t>t-</w:t>
      </w:r>
      <w:proofErr w:type="spellStart"/>
      <w:r w:rsidRPr="002367F6">
        <w:rPr>
          <w:rFonts w:eastAsiaTheme="minorEastAsia"/>
          <w:i/>
          <w:lang w:eastAsia="ja-JP"/>
        </w:rPr>
        <w:t>PollRetransmit</w:t>
      </w:r>
      <w:proofErr w:type="spellEnd"/>
      <w:r w:rsidRPr="002367F6">
        <w:rPr>
          <w:rFonts w:eastAsiaTheme="minorEastAsia"/>
          <w:lang w:eastAsia="ja-JP"/>
        </w:rPr>
        <w:t>.</w:t>
      </w:r>
    </w:p>
    <w:p w14:paraId="56C49498" w14:textId="77777777" w:rsidR="00DE72C8" w:rsidRPr="002367F6" w:rsidRDefault="00DE72C8" w:rsidP="00DE72C8">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val="x-none" w:eastAsia="x-none"/>
        </w:rPr>
      </w:pPr>
      <w:bookmarkStart w:id="9" w:name="_Toc502395360"/>
      <w:r w:rsidRPr="002367F6">
        <w:rPr>
          <w:rFonts w:ascii="Arial" w:eastAsia="MS Mincho" w:hAnsi="Arial"/>
          <w:sz w:val="24"/>
          <w:lang w:val="x-none" w:eastAsia="x-none"/>
        </w:rPr>
        <w:t>5.3.</w:t>
      </w:r>
      <w:r w:rsidRPr="002367F6">
        <w:rPr>
          <w:rFonts w:ascii="Arial" w:eastAsia="MS Mincho" w:hAnsi="Arial"/>
          <w:sz w:val="24"/>
          <w:lang w:val="en-US" w:eastAsia="x-none"/>
        </w:rPr>
        <w:t>3</w:t>
      </w:r>
      <w:r w:rsidRPr="002367F6">
        <w:rPr>
          <w:rFonts w:ascii="Arial" w:eastAsia="MS Mincho" w:hAnsi="Arial"/>
          <w:sz w:val="24"/>
          <w:lang w:val="x-none" w:eastAsia="x-none"/>
        </w:rPr>
        <w:t>.</w:t>
      </w:r>
      <w:r w:rsidRPr="002367F6">
        <w:rPr>
          <w:rFonts w:ascii="Arial" w:eastAsia="MS Mincho" w:hAnsi="Arial"/>
          <w:sz w:val="24"/>
          <w:lang w:val="en-US" w:eastAsia="x-none"/>
        </w:rPr>
        <w:t>4</w:t>
      </w:r>
      <w:r w:rsidRPr="002367F6">
        <w:rPr>
          <w:rFonts w:ascii="Arial" w:eastAsia="MS Mincho" w:hAnsi="Arial"/>
          <w:sz w:val="24"/>
          <w:lang w:val="x-none" w:eastAsia="x-none"/>
        </w:rPr>
        <w:tab/>
        <w:t xml:space="preserve">Expiry of </w:t>
      </w:r>
      <w:r w:rsidRPr="002367F6">
        <w:rPr>
          <w:rFonts w:ascii="Arial" w:eastAsia="MS Mincho" w:hAnsi="Arial"/>
          <w:i/>
          <w:sz w:val="24"/>
          <w:lang w:val="x-none" w:eastAsia="x-none"/>
        </w:rPr>
        <w:t>t-</w:t>
      </w:r>
      <w:proofErr w:type="spellStart"/>
      <w:r w:rsidRPr="002367F6">
        <w:rPr>
          <w:rFonts w:ascii="Arial" w:eastAsia="MS Mincho" w:hAnsi="Arial"/>
          <w:i/>
          <w:sz w:val="24"/>
          <w:lang w:val="x-none" w:eastAsia="x-none"/>
        </w:rPr>
        <w:t>PollRetransmit</w:t>
      </w:r>
      <w:bookmarkEnd w:id="9"/>
      <w:proofErr w:type="spellEnd"/>
    </w:p>
    <w:p w14:paraId="4E8578C3" w14:textId="77777777" w:rsidR="00DE72C8" w:rsidRPr="002367F6" w:rsidRDefault="00DE72C8" w:rsidP="00DE72C8">
      <w:pPr>
        <w:overflowPunct w:val="0"/>
        <w:autoSpaceDE w:val="0"/>
        <w:autoSpaceDN w:val="0"/>
        <w:adjustRightInd w:val="0"/>
        <w:textAlignment w:val="baseline"/>
        <w:rPr>
          <w:rFonts w:eastAsiaTheme="minorEastAsia"/>
          <w:bCs/>
          <w:lang w:eastAsia="ko-KR"/>
        </w:rPr>
      </w:pPr>
      <w:r w:rsidRPr="002367F6">
        <w:rPr>
          <w:rFonts w:eastAsiaTheme="minorEastAsia"/>
          <w:bCs/>
          <w:lang w:eastAsia="ko-KR"/>
        </w:rPr>
        <w:t xml:space="preserve">Upon expiry of </w:t>
      </w:r>
      <w:r w:rsidRPr="002367F6">
        <w:rPr>
          <w:rFonts w:eastAsiaTheme="minorEastAsia"/>
          <w:bCs/>
          <w:i/>
          <w:lang w:eastAsia="ko-KR"/>
        </w:rPr>
        <w:t>t-</w:t>
      </w:r>
      <w:proofErr w:type="spellStart"/>
      <w:r w:rsidRPr="002367F6">
        <w:rPr>
          <w:rFonts w:eastAsiaTheme="minorEastAsia"/>
          <w:bCs/>
          <w:i/>
          <w:lang w:eastAsia="ko-KR"/>
        </w:rPr>
        <w:t>PollRetransmit</w:t>
      </w:r>
      <w:proofErr w:type="spellEnd"/>
      <w:r w:rsidRPr="002367F6">
        <w:rPr>
          <w:rFonts w:eastAsiaTheme="minorEastAsia"/>
          <w:bCs/>
          <w:lang w:eastAsia="ko-KR"/>
        </w:rPr>
        <w:t>, the transmitting side of an AM RLC entity shall:</w:t>
      </w:r>
    </w:p>
    <w:p w14:paraId="7176C01B"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if both the transmission buffer and the retransmission buffer are empty (excluding transmitted RLC SDU or RLC SDU segment awaiting acknowledgements); or</w:t>
      </w:r>
    </w:p>
    <w:p w14:paraId="73B4C1E5"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proofErr w:type="gramStart"/>
      <w:r w:rsidRPr="002367F6">
        <w:rPr>
          <w:rFonts w:eastAsiaTheme="minorEastAsia"/>
          <w:lang w:eastAsia="ja-JP"/>
        </w:rPr>
        <w:t>if</w:t>
      </w:r>
      <w:proofErr w:type="gramEnd"/>
      <w:r w:rsidRPr="002367F6">
        <w:rPr>
          <w:rFonts w:eastAsiaTheme="minorEastAsia"/>
          <w:lang w:eastAsia="ja-JP"/>
        </w:rPr>
        <w:t xml:space="preserve"> no new RLC SDU or RLC SDU segment can be transmitted (e.g. due to window stalling):</w:t>
      </w:r>
    </w:p>
    <w:p w14:paraId="787F5238" w14:textId="77777777" w:rsidR="00DE72C8" w:rsidRPr="002367F6" w:rsidRDefault="00DE72C8" w:rsidP="00DE72C8">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r>
      <w:ins w:id="10" w:author="GyeongCheol lee" w:date="2018-02-15T10:02:00Z">
        <w:r w:rsidRPr="002367F6">
          <w:rPr>
            <w:rFonts w:eastAsiaTheme="minorEastAsia"/>
            <w:lang w:eastAsia="ja-JP"/>
          </w:rPr>
          <w:t>consider the RLC SDU with the highest SN among the RLC SDUs submitted to lower layer for retransmission</w:t>
        </w:r>
      </w:ins>
      <w:del w:id="11" w:author="GyeongCheol lee" w:date="2018-02-15T10:02:00Z">
        <w:r w:rsidRPr="002367F6" w:rsidDel="002367F6">
          <w:rPr>
            <w:rFonts w:eastAsiaTheme="minorEastAsia"/>
            <w:lang w:eastAsia="ja-JP"/>
          </w:rPr>
          <w:delText>consider the RLC SDU with SN = TX_Next – 1 for retransmission</w:delText>
        </w:r>
      </w:del>
      <w:r w:rsidRPr="002367F6">
        <w:rPr>
          <w:rFonts w:eastAsiaTheme="minorEastAsia"/>
          <w:lang w:eastAsia="ja-JP"/>
        </w:rPr>
        <w:t>; or</w:t>
      </w:r>
    </w:p>
    <w:p w14:paraId="47821B11" w14:textId="77777777" w:rsidR="00DE72C8" w:rsidRPr="002367F6" w:rsidRDefault="00DE72C8" w:rsidP="00DE72C8">
      <w:pPr>
        <w:overflowPunct w:val="0"/>
        <w:autoSpaceDE w:val="0"/>
        <w:autoSpaceDN w:val="0"/>
        <w:adjustRightInd w:val="0"/>
        <w:ind w:left="851"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consider any RLC SDU which has not been positively acknowledged for retransmission.</w:t>
      </w:r>
    </w:p>
    <w:p w14:paraId="6555243B" w14:textId="77777777" w:rsidR="00DE72C8" w:rsidRPr="002367F6" w:rsidRDefault="00DE72C8" w:rsidP="00DE72C8">
      <w:pPr>
        <w:overflowPunct w:val="0"/>
        <w:autoSpaceDE w:val="0"/>
        <w:autoSpaceDN w:val="0"/>
        <w:adjustRightInd w:val="0"/>
        <w:ind w:left="568" w:hanging="284"/>
        <w:textAlignment w:val="baseline"/>
        <w:rPr>
          <w:rFonts w:eastAsiaTheme="minorEastAsia"/>
          <w:lang w:eastAsia="ja-JP"/>
        </w:rPr>
      </w:pPr>
      <w:r w:rsidRPr="002367F6">
        <w:rPr>
          <w:rFonts w:eastAsiaTheme="minorEastAsia"/>
          <w:lang w:eastAsia="ja-JP"/>
        </w:rPr>
        <w:t>-</w:t>
      </w:r>
      <w:r w:rsidRPr="002367F6">
        <w:rPr>
          <w:rFonts w:eastAsiaTheme="minorEastAsia"/>
          <w:lang w:eastAsia="ja-JP"/>
        </w:rPr>
        <w:tab/>
        <w:t xml:space="preserve">include </w:t>
      </w:r>
      <w:r w:rsidRPr="002367F6">
        <w:rPr>
          <w:rFonts w:eastAsiaTheme="minorEastAsia"/>
          <w:lang w:eastAsia="ko-KR"/>
        </w:rPr>
        <w:t xml:space="preserve">a </w:t>
      </w:r>
      <w:r w:rsidRPr="002367F6">
        <w:rPr>
          <w:rFonts w:eastAsiaTheme="minorEastAsia"/>
          <w:lang w:eastAsia="ja-JP"/>
        </w:rPr>
        <w:t>poll in an</w:t>
      </w:r>
      <w:r w:rsidRPr="002367F6">
        <w:rPr>
          <w:rFonts w:eastAsiaTheme="minorEastAsia"/>
          <w:lang w:eastAsia="ko-KR"/>
        </w:rPr>
        <w:t xml:space="preserve"> AMD PDU </w:t>
      </w:r>
      <w:r w:rsidRPr="002367F6">
        <w:rPr>
          <w:rFonts w:eastAsiaTheme="minorEastAsia"/>
          <w:lang w:eastAsia="ja-JP"/>
        </w:rPr>
        <w:t>as described in section 5.3.3.2.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855"/>
      </w:tblGrid>
      <w:tr w:rsidR="00DE72C8" w14:paraId="723E7981" w14:textId="77777777" w:rsidTr="00F23D14">
        <w:tc>
          <w:tcPr>
            <w:tcW w:w="9855" w:type="dxa"/>
            <w:shd w:val="clear" w:color="auto" w:fill="EEECE1"/>
          </w:tcPr>
          <w:p w14:paraId="0E5BC919" w14:textId="77777777" w:rsidR="00DE72C8" w:rsidRDefault="00DE72C8" w:rsidP="00F23D14">
            <w:pPr>
              <w:jc w:val="center"/>
              <w:rPr>
                <w:rFonts w:ascii="Arial" w:hAnsi="Arial" w:cs="Arial"/>
                <w:noProof/>
              </w:rPr>
            </w:pPr>
            <w:r>
              <w:rPr>
                <w:rFonts w:ascii="Arial" w:hAnsi="Arial" w:cs="Arial" w:hint="eastAsia"/>
                <w:noProof/>
                <w:sz w:val="24"/>
                <w:lang w:eastAsia="ko-KR"/>
              </w:rPr>
              <w:t>Skpped Unrelated Part</w:t>
            </w:r>
          </w:p>
        </w:tc>
      </w:tr>
    </w:tbl>
    <w:p w14:paraId="61C83742" w14:textId="77777777" w:rsidR="00DE72C8" w:rsidRPr="002367F6" w:rsidRDefault="00DE72C8" w:rsidP="00DE72C8">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2" w:name="_Toc502395398"/>
      <w:r w:rsidRPr="002367F6">
        <w:rPr>
          <w:rFonts w:ascii="Arial" w:eastAsia="MS Mincho" w:hAnsi="Arial"/>
          <w:sz w:val="32"/>
          <w:lang w:eastAsia="ja-JP"/>
        </w:rPr>
        <w:t>7</w:t>
      </w:r>
      <w:r w:rsidRPr="002367F6">
        <w:rPr>
          <w:rFonts w:ascii="Arial" w:eastAsiaTheme="minorEastAsia" w:hAnsi="Arial"/>
          <w:sz w:val="32"/>
          <w:lang w:eastAsia="ja-JP"/>
        </w:rPr>
        <w:t>.</w:t>
      </w:r>
      <w:r w:rsidRPr="002367F6">
        <w:rPr>
          <w:rFonts w:ascii="Arial" w:eastAsia="MS Mincho" w:hAnsi="Arial"/>
          <w:sz w:val="32"/>
          <w:lang w:eastAsia="ja-JP"/>
        </w:rPr>
        <w:t>1</w:t>
      </w:r>
      <w:r w:rsidRPr="002367F6">
        <w:rPr>
          <w:rFonts w:ascii="Arial" w:eastAsiaTheme="minorEastAsia" w:hAnsi="Arial"/>
          <w:sz w:val="32"/>
          <w:lang w:eastAsia="ja-JP"/>
        </w:rPr>
        <w:tab/>
      </w:r>
      <w:r w:rsidRPr="002367F6">
        <w:rPr>
          <w:rFonts w:ascii="Arial" w:eastAsia="MS Mincho" w:hAnsi="Arial"/>
          <w:sz w:val="32"/>
          <w:lang w:eastAsia="ja-JP"/>
        </w:rPr>
        <w:t>State variables</w:t>
      </w:r>
      <w:bookmarkEnd w:id="12"/>
    </w:p>
    <w:p w14:paraId="58FCC04F" w14:textId="77777777" w:rsidR="00DE72C8" w:rsidRPr="002367F6" w:rsidRDefault="00DE72C8" w:rsidP="00DE72C8">
      <w:pPr>
        <w:overflowPunct w:val="0"/>
        <w:autoSpaceDE w:val="0"/>
        <w:autoSpaceDN w:val="0"/>
        <w:adjustRightInd w:val="0"/>
        <w:textAlignment w:val="baseline"/>
        <w:rPr>
          <w:rFonts w:eastAsia="MS Mincho"/>
          <w:lang w:eastAsia="ja-JP"/>
        </w:rPr>
      </w:pPr>
      <w:r w:rsidRPr="002367F6">
        <w:rPr>
          <w:rFonts w:eastAsia="MS Mincho"/>
          <w:lang w:eastAsia="ja-JP"/>
        </w:rPr>
        <w:t xml:space="preserve">This sub clause describes the state variables used in AM and UM entities in order to specify the RLC protocol. The state variables defined in this </w:t>
      </w:r>
      <w:proofErr w:type="spellStart"/>
      <w:r w:rsidRPr="002367F6">
        <w:rPr>
          <w:rFonts w:eastAsia="MS Mincho"/>
          <w:lang w:eastAsia="ja-JP"/>
        </w:rPr>
        <w:t>subclause</w:t>
      </w:r>
      <w:proofErr w:type="spellEnd"/>
      <w:r w:rsidRPr="002367F6">
        <w:rPr>
          <w:rFonts w:eastAsia="MS Mincho"/>
          <w:lang w:eastAsia="ja-JP"/>
        </w:rPr>
        <w:t xml:space="preserve"> are normative.</w:t>
      </w:r>
    </w:p>
    <w:p w14:paraId="736A6EAA" w14:textId="77777777" w:rsidR="00DE72C8" w:rsidRPr="002367F6" w:rsidRDefault="00DE72C8" w:rsidP="00DE72C8">
      <w:pPr>
        <w:overflowPunct w:val="0"/>
        <w:autoSpaceDE w:val="0"/>
        <w:autoSpaceDN w:val="0"/>
        <w:adjustRightInd w:val="0"/>
        <w:textAlignment w:val="baseline"/>
        <w:rPr>
          <w:rFonts w:eastAsia="MS Mincho"/>
          <w:lang w:eastAsia="ja-JP"/>
        </w:rPr>
      </w:pPr>
      <w:r w:rsidRPr="002367F6">
        <w:rPr>
          <w:rFonts w:eastAsia="MS Mincho"/>
          <w:lang w:eastAsia="ja-JP"/>
        </w:rPr>
        <w:t>All state variables and all counters are non-negative integers.</w:t>
      </w:r>
    </w:p>
    <w:p w14:paraId="55245309" w14:textId="77777777" w:rsidR="00DE72C8" w:rsidRPr="002367F6" w:rsidRDefault="00DE72C8" w:rsidP="00DE72C8">
      <w:pPr>
        <w:overflowPunct w:val="0"/>
        <w:autoSpaceDE w:val="0"/>
        <w:autoSpaceDN w:val="0"/>
        <w:adjustRightInd w:val="0"/>
        <w:textAlignment w:val="baseline"/>
        <w:rPr>
          <w:rFonts w:eastAsia="MS Mincho"/>
          <w:lang w:eastAsia="ja-JP"/>
        </w:rPr>
      </w:pPr>
      <w:r w:rsidRPr="002367F6">
        <w:rPr>
          <w:rFonts w:eastAsia="MS Mincho"/>
          <w:lang w:eastAsia="ja-JP"/>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D927408" w14:textId="77777777" w:rsidR="00DE72C8" w:rsidRPr="002367F6" w:rsidRDefault="00DE72C8" w:rsidP="00DE72C8">
      <w:pPr>
        <w:overflowPunct w:val="0"/>
        <w:autoSpaceDE w:val="0"/>
        <w:autoSpaceDN w:val="0"/>
        <w:adjustRightInd w:val="0"/>
        <w:textAlignment w:val="baseline"/>
        <w:rPr>
          <w:rFonts w:eastAsiaTheme="minorEastAsia"/>
          <w:lang w:eastAsia="ja-JP"/>
        </w:rPr>
      </w:pPr>
      <w:r w:rsidRPr="002367F6">
        <w:rPr>
          <w:rFonts w:eastAsia="MS Mincho"/>
          <w:lang w:eastAsia="ja-JP"/>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267A4919" w14:textId="77777777" w:rsidR="00DE72C8" w:rsidRPr="002367F6" w:rsidRDefault="00DE72C8" w:rsidP="00DE72C8">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The transmitting side of each </w:t>
      </w:r>
      <w:proofErr w:type="gramStart"/>
      <w:r w:rsidRPr="002367F6">
        <w:rPr>
          <w:rFonts w:eastAsiaTheme="minorEastAsia"/>
          <w:lang w:eastAsia="ja-JP"/>
        </w:rPr>
        <w:t>AM</w:t>
      </w:r>
      <w:proofErr w:type="gramEnd"/>
      <w:r w:rsidRPr="002367F6">
        <w:rPr>
          <w:rFonts w:eastAsiaTheme="minorEastAsia"/>
          <w:lang w:eastAsia="ja-JP"/>
        </w:rPr>
        <w:t xml:space="preserve"> RLC entity shall maintain the following state variables:</w:t>
      </w:r>
    </w:p>
    <w:p w14:paraId="3C531707" w14:textId="77777777" w:rsidR="00DE72C8" w:rsidRPr="002367F6" w:rsidRDefault="00DE72C8" w:rsidP="00DE72C8">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a)  </w:t>
      </w:r>
      <w:proofErr w:type="spellStart"/>
      <w:r w:rsidRPr="002367F6">
        <w:rPr>
          <w:rFonts w:eastAsiaTheme="minorEastAsia"/>
          <w:lang w:eastAsia="ja-JP"/>
        </w:rPr>
        <w:t>TX_Next_Ack</w:t>
      </w:r>
      <w:proofErr w:type="spellEnd"/>
      <w:r w:rsidRPr="002367F6">
        <w:rPr>
          <w:rFonts w:eastAsiaTheme="minorEastAsia"/>
          <w:lang w:eastAsia="ja-JP"/>
        </w:rPr>
        <w:t xml:space="preserve"> – Acknowledgement state variable</w:t>
      </w:r>
    </w:p>
    <w:p w14:paraId="5AA7444E" w14:textId="77777777" w:rsidR="00DE72C8" w:rsidRPr="002367F6" w:rsidRDefault="00DE72C8" w:rsidP="00DE72C8">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2367F6">
        <w:rPr>
          <w:rFonts w:eastAsiaTheme="minorEastAsia"/>
          <w:lang w:eastAsia="ja-JP"/>
        </w:rPr>
        <w:t>TX_Next_Ack</w:t>
      </w:r>
      <w:proofErr w:type="spellEnd"/>
      <w:r w:rsidRPr="002367F6" w:rsidDel="004528A5">
        <w:rPr>
          <w:rFonts w:eastAsiaTheme="minorEastAsia"/>
          <w:lang w:eastAsia="ja-JP"/>
        </w:rPr>
        <w:t>.</w:t>
      </w:r>
    </w:p>
    <w:p w14:paraId="5DF4393A" w14:textId="77777777" w:rsidR="00DE72C8" w:rsidRPr="002367F6" w:rsidRDefault="00DE72C8" w:rsidP="00DE72C8">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b) </w:t>
      </w:r>
      <w:proofErr w:type="spellStart"/>
      <w:r w:rsidRPr="002367F6">
        <w:rPr>
          <w:rFonts w:eastAsiaTheme="minorEastAsia"/>
          <w:lang w:eastAsia="ja-JP"/>
        </w:rPr>
        <w:t>TX_Next</w:t>
      </w:r>
      <w:proofErr w:type="spellEnd"/>
      <w:r w:rsidRPr="002367F6">
        <w:rPr>
          <w:rFonts w:eastAsiaTheme="minorEastAsia"/>
          <w:lang w:eastAsia="ja-JP"/>
        </w:rPr>
        <w:t xml:space="preserve"> – Send state variable</w:t>
      </w:r>
    </w:p>
    <w:p w14:paraId="7D445E8D" w14:textId="77777777" w:rsidR="00DE72C8" w:rsidRPr="002367F6" w:rsidRDefault="00DE72C8" w:rsidP="00DE72C8">
      <w:pPr>
        <w:overflowPunct w:val="0"/>
        <w:autoSpaceDE w:val="0"/>
        <w:autoSpaceDN w:val="0"/>
        <w:adjustRightInd w:val="0"/>
        <w:textAlignment w:val="baseline"/>
        <w:rPr>
          <w:rFonts w:eastAsiaTheme="minorEastAsia"/>
          <w:lang w:eastAsia="ja-JP"/>
        </w:rPr>
      </w:pPr>
      <w:r w:rsidRPr="002367F6">
        <w:rPr>
          <w:rFonts w:eastAsiaTheme="minorEastAsia"/>
          <w:lang w:eastAsia="ja-JP"/>
        </w:rPr>
        <w:t xml:space="preserve">This state variable holds the value of the SN to be assigned for the next newly generated AMD PDU. It is initially set to 0, and is updated whenever the AM RLC entity constructs an AMD PDU with SN = </w:t>
      </w:r>
      <w:proofErr w:type="spellStart"/>
      <w:r w:rsidRPr="002367F6">
        <w:rPr>
          <w:rFonts w:eastAsiaTheme="minorEastAsia"/>
          <w:lang w:eastAsia="ja-JP"/>
        </w:rPr>
        <w:t>TX_Next</w:t>
      </w:r>
      <w:proofErr w:type="spellEnd"/>
      <w:r w:rsidRPr="002367F6">
        <w:rPr>
          <w:rFonts w:eastAsiaTheme="minorEastAsia"/>
          <w:lang w:eastAsia="ja-JP"/>
        </w:rPr>
        <w:t xml:space="preserve"> and contains an RLC SDU or the last segment of a RLC SDU.</w:t>
      </w:r>
    </w:p>
    <w:p w14:paraId="42EC4A6C" w14:textId="77777777" w:rsidR="00DE72C8" w:rsidRPr="002367F6" w:rsidRDefault="00DE72C8" w:rsidP="00DE72C8">
      <w:pPr>
        <w:overflowPunct w:val="0"/>
        <w:autoSpaceDE w:val="0"/>
        <w:autoSpaceDN w:val="0"/>
        <w:adjustRightInd w:val="0"/>
        <w:textAlignment w:val="baseline"/>
        <w:rPr>
          <w:rFonts w:eastAsiaTheme="minorEastAsia"/>
          <w:lang w:eastAsia="ja-JP"/>
        </w:rPr>
      </w:pPr>
      <w:r w:rsidRPr="002367F6">
        <w:rPr>
          <w:rFonts w:eastAsiaTheme="minorEastAsia"/>
          <w:lang w:eastAsia="ja-JP"/>
        </w:rPr>
        <w:t>c) POLL_SN – Poll send state variable</w:t>
      </w:r>
    </w:p>
    <w:p w14:paraId="7DEFED2B" w14:textId="7D9B1D43" w:rsidR="00DE72C8" w:rsidRPr="002367F6" w:rsidRDefault="00646692" w:rsidP="00DE72C8">
      <w:pPr>
        <w:overflowPunct w:val="0"/>
        <w:autoSpaceDE w:val="0"/>
        <w:autoSpaceDN w:val="0"/>
        <w:adjustRightInd w:val="0"/>
        <w:textAlignment w:val="baseline"/>
        <w:rPr>
          <w:rFonts w:eastAsiaTheme="minorEastAsia"/>
          <w:lang w:eastAsia="ko-KR"/>
        </w:rPr>
      </w:pPr>
      <w:r w:rsidRPr="009A00EA">
        <w:lastRenderedPageBreak/>
        <w:t xml:space="preserve">This state variable holds the value of </w:t>
      </w:r>
      <w:ins w:id="13" w:author="GyeongCheol lee" w:date="2018-04-03T10:10:00Z">
        <w:r w:rsidRPr="00237F81">
          <w:t xml:space="preserve">the </w:t>
        </w:r>
        <w:r>
          <w:rPr>
            <w:rFonts w:hint="eastAsia"/>
            <w:lang w:eastAsia="ko-KR"/>
          </w:rPr>
          <w:t xml:space="preserve">highest </w:t>
        </w:r>
        <w:r w:rsidRPr="00237F81">
          <w:t>SN</w:t>
        </w:r>
        <w:r w:rsidRPr="002367F6" w:rsidDel="002367F6">
          <w:rPr>
            <w:rFonts w:eastAsiaTheme="minorEastAsia"/>
            <w:lang w:eastAsia="ja-JP"/>
          </w:rPr>
          <w:t xml:space="preserve"> </w:t>
        </w:r>
        <w:r w:rsidRPr="002367F6">
          <w:rPr>
            <w:rFonts w:eastAsiaTheme="minorEastAsia"/>
            <w:lang w:eastAsia="ja-JP"/>
          </w:rPr>
          <w:t xml:space="preserve">of the AMD PDU </w:t>
        </w:r>
        <w:r>
          <w:rPr>
            <w:rFonts w:hint="eastAsia"/>
            <w:lang w:eastAsia="ko-KR"/>
          </w:rPr>
          <w:t xml:space="preserve">among </w:t>
        </w:r>
        <w:r w:rsidRPr="00F929FD">
          <w:rPr>
            <w:lang w:eastAsia="ko-KR"/>
          </w:rPr>
          <w:t>the AMD PDUs</w:t>
        </w:r>
        <w:r>
          <w:rPr>
            <w:rFonts w:hint="eastAsia"/>
            <w:lang w:eastAsia="ko-KR"/>
          </w:rPr>
          <w:t xml:space="preserve"> </w:t>
        </w:r>
        <w:r w:rsidRPr="00F929FD">
          <w:rPr>
            <w:lang w:eastAsia="ko-KR"/>
          </w:rPr>
          <w:t>submitted to lower layer</w:t>
        </w:r>
        <w:r w:rsidRPr="000061E2" w:rsidDel="00646692">
          <w:t xml:space="preserve"> </w:t>
        </w:r>
      </w:ins>
      <w:del w:id="14" w:author="GyeongCheol lee" w:date="2018-04-03T10:10:00Z">
        <w:r w:rsidRPr="000061E2" w:rsidDel="00646692">
          <w:delText>TX_N</w:delText>
        </w:r>
        <w:r w:rsidDel="00646692">
          <w:delText>ext</w:delText>
        </w:r>
        <w:r w:rsidRPr="009A00EA" w:rsidDel="00646692">
          <w:delText xml:space="preserve"> -1 </w:delText>
        </w:r>
      </w:del>
      <w:r w:rsidRPr="009A00EA">
        <w:t xml:space="preserve">upon the most recent </w:t>
      </w:r>
      <w:del w:id="15" w:author="GyeongCheol lee" w:date="2018-04-03T10:39:00Z">
        <w:r w:rsidRPr="009A00EA" w:rsidDel="00E83707">
          <w:delText xml:space="preserve">transmission </w:delText>
        </w:r>
      </w:del>
      <w:ins w:id="16" w:author="GyeongCheol lee" w:date="2018-04-03T10:39:00Z">
        <w:r w:rsidR="00E83707">
          <w:rPr>
            <w:rFonts w:hint="eastAsia"/>
            <w:lang w:eastAsia="ko-KR"/>
          </w:rPr>
          <w:t>submitting</w:t>
        </w:r>
        <w:r w:rsidR="00E83707" w:rsidRPr="009A00EA">
          <w:t xml:space="preserve"> </w:t>
        </w:r>
      </w:ins>
      <w:r w:rsidRPr="009A00EA">
        <w:t>of a</w:t>
      </w:r>
      <w:r>
        <w:t>n</w:t>
      </w:r>
      <w:r w:rsidRPr="009A00EA">
        <w:t xml:space="preserve"> </w:t>
      </w:r>
      <w:r>
        <w:t xml:space="preserve">AMD PDU </w:t>
      </w:r>
      <w:r w:rsidRPr="009A00EA">
        <w:t>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9A00EA">
          <w:t>1”</w:t>
        </w:r>
      </w:smartTag>
      <w:r w:rsidRPr="009A00EA">
        <w:t>. It is initially set to 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E72C8" w14:paraId="29A1BABB" w14:textId="77777777" w:rsidTr="00F23D14">
        <w:tc>
          <w:tcPr>
            <w:tcW w:w="9855" w:type="dxa"/>
            <w:shd w:val="clear" w:color="auto" w:fill="EEECE1"/>
          </w:tcPr>
          <w:p w14:paraId="786A85F3" w14:textId="77777777" w:rsidR="00DE72C8" w:rsidRDefault="00DE72C8" w:rsidP="00F23D14">
            <w:pPr>
              <w:jc w:val="center"/>
              <w:rPr>
                <w:rFonts w:ascii="Arial" w:hAnsi="Arial" w:cs="Arial"/>
                <w:noProof/>
                <w:lang w:eastAsia="ko-KR"/>
              </w:rPr>
            </w:pPr>
            <w:r>
              <w:rPr>
                <w:rFonts w:ascii="Arial" w:hAnsi="Arial" w:cs="Arial"/>
                <w:noProof/>
                <w:sz w:val="24"/>
              </w:rPr>
              <w:t>End</w:t>
            </w:r>
            <w:r>
              <w:rPr>
                <w:rFonts w:ascii="Arial" w:hAnsi="Arial" w:cs="Arial" w:hint="eastAsia"/>
                <w:noProof/>
                <w:sz w:val="24"/>
                <w:lang w:eastAsia="ko-KR"/>
              </w:rPr>
              <w:t xml:space="preserve"> of Text Proposal</w:t>
            </w:r>
          </w:p>
        </w:tc>
      </w:tr>
    </w:tbl>
    <w:p w14:paraId="3C8570B9" w14:textId="77777777" w:rsidR="00DE72C8" w:rsidRDefault="00DE72C8" w:rsidP="00DE72C8">
      <w:pPr>
        <w:rPr>
          <w:noProof/>
        </w:rPr>
      </w:pPr>
    </w:p>
    <w:p w14:paraId="1E18083C" w14:textId="77777777" w:rsidR="00083CC2" w:rsidRPr="00F750EF" w:rsidRDefault="00083CC2" w:rsidP="00083CC2">
      <w:pPr>
        <w:pStyle w:val="1"/>
        <w:rPr>
          <w:caps/>
          <w:lang w:val="en-US" w:eastAsia="ko-KR"/>
        </w:rPr>
      </w:pPr>
      <w:r>
        <w:rPr>
          <w:rFonts w:hint="eastAsia"/>
          <w:lang w:val="en-US" w:eastAsia="ko-KR"/>
        </w:rPr>
        <w:t>References</w:t>
      </w:r>
    </w:p>
    <w:p w14:paraId="67AC68EA" w14:textId="4DECE1AF" w:rsidR="00156E1C" w:rsidRDefault="00450284" w:rsidP="00450284">
      <w:pPr>
        <w:rPr>
          <w:sz w:val="22"/>
          <w:lang w:val="en-US" w:eastAsia="ko-KR"/>
        </w:rPr>
      </w:pPr>
      <w:r>
        <w:rPr>
          <w:rFonts w:hint="eastAsia"/>
          <w:sz w:val="22"/>
          <w:lang w:val="en-US" w:eastAsia="ko-KR"/>
        </w:rPr>
        <w:t xml:space="preserve">[1] </w:t>
      </w:r>
      <w:r w:rsidR="00156E1C" w:rsidRPr="00156E1C">
        <w:rPr>
          <w:sz w:val="22"/>
          <w:lang w:val="en-US" w:eastAsia="ko-KR"/>
        </w:rPr>
        <w:t>R2-1803004</w:t>
      </w:r>
      <w:r w:rsidRPr="00083CC2">
        <w:rPr>
          <w:sz w:val="22"/>
          <w:lang w:val="en-US" w:eastAsia="ko-KR"/>
        </w:rPr>
        <w:tab/>
      </w:r>
      <w:r w:rsidR="00156E1C" w:rsidRPr="00156E1C">
        <w:rPr>
          <w:sz w:val="22"/>
          <w:lang w:val="en-US" w:eastAsia="ko-KR"/>
        </w:rPr>
        <w:t xml:space="preserve">Correction on </w:t>
      </w:r>
      <w:proofErr w:type="spellStart"/>
      <w:r w:rsidR="00156E1C" w:rsidRPr="00156E1C">
        <w:rPr>
          <w:sz w:val="22"/>
          <w:lang w:val="en-US" w:eastAsia="ko-KR"/>
        </w:rPr>
        <w:t>TX_Next</w:t>
      </w:r>
      <w:proofErr w:type="spellEnd"/>
      <w:r w:rsidR="00156E1C" w:rsidRPr="00156E1C">
        <w:rPr>
          <w:sz w:val="22"/>
          <w:lang w:val="en-US" w:eastAsia="ko-KR"/>
        </w:rPr>
        <w:t xml:space="preserve"> - 1 for POLL_SN and the RLC SDU for retransmission</w:t>
      </w:r>
      <w:r w:rsidR="00156E1C" w:rsidRPr="00156E1C">
        <w:rPr>
          <w:sz w:val="22"/>
          <w:lang w:val="en-US" w:eastAsia="ko-KR"/>
        </w:rPr>
        <w:tab/>
        <w:t>LG Electronics</w:t>
      </w:r>
      <w:r w:rsidR="00156E1C">
        <w:rPr>
          <w:rFonts w:hint="eastAsia"/>
          <w:sz w:val="22"/>
          <w:lang w:val="en-US" w:eastAsia="ko-KR"/>
        </w:rPr>
        <w:t>,</w:t>
      </w:r>
      <w:r w:rsidR="00156E1C" w:rsidRPr="00156E1C">
        <w:rPr>
          <w:rFonts w:hint="eastAsia"/>
          <w:sz w:val="22"/>
          <w:lang w:val="en-US" w:eastAsia="ko-KR"/>
        </w:rPr>
        <w:t xml:space="preserve"> </w:t>
      </w:r>
      <w:proofErr w:type="spellStart"/>
      <w:r w:rsidR="00156E1C" w:rsidRPr="00156E1C">
        <w:rPr>
          <w:sz w:val="22"/>
          <w:lang w:val="en-US" w:eastAsia="ko-KR"/>
        </w:rPr>
        <w:t>MediaTek</w:t>
      </w:r>
      <w:proofErr w:type="spellEnd"/>
      <w:r w:rsidR="00156E1C" w:rsidRPr="00156E1C">
        <w:rPr>
          <w:sz w:val="22"/>
          <w:lang w:val="en-US" w:eastAsia="ko-KR"/>
        </w:rPr>
        <w:t xml:space="preserve"> Inc., Sharp, Samsung, Huawei, Qualcomm</w:t>
      </w:r>
    </w:p>
    <w:p w14:paraId="3DA638AA" w14:textId="20B9C951" w:rsidR="008713C0" w:rsidRPr="00450284" w:rsidRDefault="00450284" w:rsidP="00E22D33">
      <w:pPr>
        <w:rPr>
          <w:sz w:val="22"/>
          <w:lang w:eastAsia="ko-KR"/>
        </w:rPr>
      </w:pPr>
      <w:r>
        <w:rPr>
          <w:rFonts w:hint="eastAsia"/>
          <w:sz w:val="22"/>
          <w:lang w:val="en-US" w:eastAsia="ko-KR"/>
        </w:rPr>
        <w:t xml:space="preserve">[2] </w:t>
      </w:r>
      <w:r w:rsidR="00156E1C" w:rsidRPr="00156E1C">
        <w:rPr>
          <w:sz w:val="22"/>
          <w:lang w:val="en-US" w:eastAsia="ko-KR"/>
        </w:rPr>
        <w:t>R</w:t>
      </w:r>
      <w:r w:rsidR="00156E1C">
        <w:rPr>
          <w:sz w:val="22"/>
          <w:lang w:val="en-US" w:eastAsia="ko-KR"/>
        </w:rPr>
        <w:t>2-1803162</w:t>
      </w:r>
      <w:r w:rsidR="00156E1C">
        <w:rPr>
          <w:sz w:val="22"/>
          <w:lang w:val="en-US" w:eastAsia="ko-KR"/>
        </w:rPr>
        <w:tab/>
        <w:t>RLC TX-NEXT Procedure</w:t>
      </w:r>
      <w:r w:rsidR="00156E1C">
        <w:rPr>
          <w:rFonts w:hint="eastAsia"/>
          <w:sz w:val="22"/>
          <w:lang w:val="en-US" w:eastAsia="ko-KR"/>
        </w:rPr>
        <w:tab/>
      </w:r>
      <w:r w:rsidR="00156E1C">
        <w:rPr>
          <w:rFonts w:hint="eastAsia"/>
          <w:sz w:val="22"/>
          <w:lang w:val="en-US" w:eastAsia="ko-KR"/>
        </w:rPr>
        <w:tab/>
      </w:r>
      <w:r w:rsidRPr="00083CC2">
        <w:rPr>
          <w:sz w:val="22"/>
          <w:lang w:val="en-US" w:eastAsia="ko-KR"/>
        </w:rPr>
        <w:t>Ericsson, Nokia, Nokia Bell Labs</w:t>
      </w:r>
    </w:p>
    <w:sectPr w:rsidR="008713C0" w:rsidRPr="00450284">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B26F1" w14:textId="77777777" w:rsidR="00794BC6" w:rsidRDefault="00794BC6">
      <w:pPr>
        <w:spacing w:after="0"/>
      </w:pPr>
      <w:r>
        <w:separator/>
      </w:r>
    </w:p>
  </w:endnote>
  <w:endnote w:type="continuationSeparator" w:id="0">
    <w:p w14:paraId="430325FC" w14:textId="77777777" w:rsidR="00794BC6" w:rsidRDefault="00794B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156E1C" w:rsidRDefault="00156E1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156E1C" w:rsidRDefault="00156E1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156E1C" w:rsidRDefault="00156E1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A5F22">
      <w:rPr>
        <w:rStyle w:val="a5"/>
      </w:rPr>
      <w:t>1</w:t>
    </w:r>
    <w:r>
      <w:rPr>
        <w:rStyle w:val="a5"/>
      </w:rPr>
      <w:fldChar w:fldCharType="end"/>
    </w:r>
  </w:p>
  <w:p w14:paraId="02E63ACA" w14:textId="77777777" w:rsidR="00156E1C" w:rsidRDefault="00156E1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75B24" w14:textId="77777777" w:rsidR="00794BC6" w:rsidRDefault="00794BC6">
      <w:pPr>
        <w:spacing w:after="0"/>
      </w:pPr>
      <w:r>
        <w:separator/>
      </w:r>
    </w:p>
  </w:footnote>
  <w:footnote w:type="continuationSeparator" w:id="0">
    <w:p w14:paraId="67174DAE" w14:textId="77777777" w:rsidR="00794BC6" w:rsidRDefault="00794BC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C83F43"/>
    <w:multiLevelType w:val="hybridMultilevel"/>
    <w:tmpl w:val="BC8E37FE"/>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6C918F8"/>
    <w:multiLevelType w:val="hybridMultilevel"/>
    <w:tmpl w:val="1A1E5FDA"/>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A815862"/>
    <w:multiLevelType w:val="hybridMultilevel"/>
    <w:tmpl w:val="878CA26E"/>
    <w:lvl w:ilvl="0" w:tplc="35D24618">
      <w:start w:val="1"/>
      <w:numFmt w:val="decimal"/>
      <w:lvlText w:val="%1."/>
      <w:lvlJc w:val="left"/>
      <w:pPr>
        <w:ind w:left="1131" w:hanging="360"/>
      </w:pPr>
      <w:rPr>
        <w:rFonts w:hint="default"/>
      </w:rPr>
    </w:lvl>
    <w:lvl w:ilvl="1" w:tplc="04090019" w:tentative="1">
      <w:start w:val="1"/>
      <w:numFmt w:val="upperLetter"/>
      <w:lvlText w:val="%2."/>
      <w:lvlJc w:val="left"/>
      <w:pPr>
        <w:ind w:left="1571" w:hanging="400"/>
      </w:pPr>
    </w:lvl>
    <w:lvl w:ilvl="2" w:tplc="0409001B" w:tentative="1">
      <w:start w:val="1"/>
      <w:numFmt w:val="lowerRoman"/>
      <w:lvlText w:val="%3."/>
      <w:lvlJc w:val="right"/>
      <w:pPr>
        <w:ind w:left="1971" w:hanging="400"/>
      </w:pPr>
    </w:lvl>
    <w:lvl w:ilvl="3" w:tplc="0409000F" w:tentative="1">
      <w:start w:val="1"/>
      <w:numFmt w:val="decimal"/>
      <w:lvlText w:val="%4."/>
      <w:lvlJc w:val="left"/>
      <w:pPr>
        <w:ind w:left="2371" w:hanging="400"/>
      </w:pPr>
    </w:lvl>
    <w:lvl w:ilvl="4" w:tplc="04090019" w:tentative="1">
      <w:start w:val="1"/>
      <w:numFmt w:val="upperLetter"/>
      <w:lvlText w:val="%5."/>
      <w:lvlJc w:val="left"/>
      <w:pPr>
        <w:ind w:left="2771" w:hanging="400"/>
      </w:pPr>
    </w:lvl>
    <w:lvl w:ilvl="5" w:tplc="0409001B" w:tentative="1">
      <w:start w:val="1"/>
      <w:numFmt w:val="lowerRoman"/>
      <w:lvlText w:val="%6."/>
      <w:lvlJc w:val="right"/>
      <w:pPr>
        <w:ind w:left="3171" w:hanging="400"/>
      </w:pPr>
    </w:lvl>
    <w:lvl w:ilvl="6" w:tplc="0409000F" w:tentative="1">
      <w:start w:val="1"/>
      <w:numFmt w:val="decimal"/>
      <w:lvlText w:val="%7."/>
      <w:lvlJc w:val="left"/>
      <w:pPr>
        <w:ind w:left="3571" w:hanging="400"/>
      </w:pPr>
    </w:lvl>
    <w:lvl w:ilvl="7" w:tplc="04090019" w:tentative="1">
      <w:start w:val="1"/>
      <w:numFmt w:val="upperLetter"/>
      <w:lvlText w:val="%8."/>
      <w:lvlJc w:val="left"/>
      <w:pPr>
        <w:ind w:left="3971" w:hanging="400"/>
      </w:pPr>
    </w:lvl>
    <w:lvl w:ilvl="8" w:tplc="0409001B" w:tentative="1">
      <w:start w:val="1"/>
      <w:numFmt w:val="lowerRoman"/>
      <w:lvlText w:val="%9."/>
      <w:lvlJc w:val="right"/>
      <w:pPr>
        <w:ind w:left="4371" w:hanging="400"/>
      </w:pPr>
    </w:lvl>
  </w:abstractNum>
  <w:abstractNum w:abstractNumId="2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70AA7AAD"/>
    <w:multiLevelType w:val="hybridMultilevel"/>
    <w:tmpl w:val="107835B0"/>
    <w:lvl w:ilvl="0" w:tplc="ABF8B398">
      <w:start w:val="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27"/>
  </w:num>
  <w:num w:numId="4">
    <w:abstractNumId w:val="19"/>
  </w:num>
  <w:num w:numId="5">
    <w:abstractNumId w:val="11"/>
  </w:num>
  <w:num w:numId="6">
    <w:abstractNumId w:val="13"/>
  </w:num>
  <w:num w:numId="7">
    <w:abstractNumId w:val="26"/>
  </w:num>
  <w:num w:numId="8">
    <w:abstractNumId w:val="20"/>
  </w:num>
  <w:num w:numId="9">
    <w:abstractNumId w:val="6"/>
  </w:num>
  <w:num w:numId="10">
    <w:abstractNumId w:val="16"/>
  </w:num>
  <w:num w:numId="11">
    <w:abstractNumId w:val="3"/>
  </w:num>
  <w:num w:numId="12">
    <w:abstractNumId w:val="23"/>
  </w:num>
  <w:num w:numId="13">
    <w:abstractNumId w:val="5"/>
  </w:num>
  <w:num w:numId="14">
    <w:abstractNumId w:val="17"/>
  </w:num>
  <w:num w:numId="15">
    <w:abstractNumId w:val="1"/>
  </w:num>
  <w:num w:numId="16">
    <w:abstractNumId w:val="28"/>
  </w:num>
  <w:num w:numId="17">
    <w:abstractNumId w:val="24"/>
  </w:num>
  <w:num w:numId="18">
    <w:abstractNumId w:val="22"/>
  </w:num>
  <w:num w:numId="19">
    <w:abstractNumId w:val="18"/>
  </w:num>
  <w:num w:numId="20">
    <w:abstractNumId w:val="8"/>
  </w:num>
  <w:num w:numId="21">
    <w:abstractNumId w:val="4"/>
  </w:num>
  <w:num w:numId="22">
    <w:abstractNumId w:val="14"/>
  </w:num>
  <w:num w:numId="23">
    <w:abstractNumId w:val="7"/>
  </w:num>
  <w:num w:numId="24">
    <w:abstractNumId w:val="2"/>
  </w:num>
  <w:num w:numId="25">
    <w:abstractNumId w:val="15"/>
  </w:num>
  <w:num w:numId="26">
    <w:abstractNumId w:val="10"/>
  </w:num>
  <w:num w:numId="27">
    <w:abstractNumId w:val="21"/>
  </w:num>
  <w:num w:numId="28">
    <w:abstractNumId w:val="25"/>
  </w:num>
  <w:num w:numId="2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57"/>
    <w:rsid w:val="0000087B"/>
    <w:rsid w:val="00001608"/>
    <w:rsid w:val="00002ABE"/>
    <w:rsid w:val="000037F5"/>
    <w:rsid w:val="000045DE"/>
    <w:rsid w:val="00005054"/>
    <w:rsid w:val="00005205"/>
    <w:rsid w:val="00006057"/>
    <w:rsid w:val="00006B7C"/>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2066"/>
    <w:rsid w:val="00032A29"/>
    <w:rsid w:val="00033514"/>
    <w:rsid w:val="0003490E"/>
    <w:rsid w:val="000350AE"/>
    <w:rsid w:val="00040B55"/>
    <w:rsid w:val="0004262E"/>
    <w:rsid w:val="00043162"/>
    <w:rsid w:val="000438B6"/>
    <w:rsid w:val="00043BE3"/>
    <w:rsid w:val="00045466"/>
    <w:rsid w:val="00045D88"/>
    <w:rsid w:val="00047D25"/>
    <w:rsid w:val="0005034D"/>
    <w:rsid w:val="0005128C"/>
    <w:rsid w:val="00052C5C"/>
    <w:rsid w:val="000536AD"/>
    <w:rsid w:val="000536D8"/>
    <w:rsid w:val="0005465A"/>
    <w:rsid w:val="000550D2"/>
    <w:rsid w:val="00055ED3"/>
    <w:rsid w:val="00061D68"/>
    <w:rsid w:val="000630FC"/>
    <w:rsid w:val="00063B30"/>
    <w:rsid w:val="00064709"/>
    <w:rsid w:val="000658D8"/>
    <w:rsid w:val="000669F9"/>
    <w:rsid w:val="00066EDF"/>
    <w:rsid w:val="000670D8"/>
    <w:rsid w:val="00070353"/>
    <w:rsid w:val="000742E2"/>
    <w:rsid w:val="000815F4"/>
    <w:rsid w:val="00081ACE"/>
    <w:rsid w:val="00083310"/>
    <w:rsid w:val="00083A02"/>
    <w:rsid w:val="00083CC2"/>
    <w:rsid w:val="000841E4"/>
    <w:rsid w:val="000913B7"/>
    <w:rsid w:val="00092750"/>
    <w:rsid w:val="000929E7"/>
    <w:rsid w:val="00092DA6"/>
    <w:rsid w:val="000957E5"/>
    <w:rsid w:val="000959C4"/>
    <w:rsid w:val="00096B53"/>
    <w:rsid w:val="000A2BF6"/>
    <w:rsid w:val="000A36BE"/>
    <w:rsid w:val="000A4E4C"/>
    <w:rsid w:val="000A54DA"/>
    <w:rsid w:val="000A6005"/>
    <w:rsid w:val="000B0814"/>
    <w:rsid w:val="000B1FEC"/>
    <w:rsid w:val="000B27BC"/>
    <w:rsid w:val="000B340B"/>
    <w:rsid w:val="000B51AA"/>
    <w:rsid w:val="000C34C2"/>
    <w:rsid w:val="000C6778"/>
    <w:rsid w:val="000D2A5E"/>
    <w:rsid w:val="000D470A"/>
    <w:rsid w:val="000D5322"/>
    <w:rsid w:val="000D6A94"/>
    <w:rsid w:val="000D6B5F"/>
    <w:rsid w:val="000D7E20"/>
    <w:rsid w:val="000E1226"/>
    <w:rsid w:val="000E13FA"/>
    <w:rsid w:val="000E3238"/>
    <w:rsid w:val="000E49C9"/>
    <w:rsid w:val="000E6543"/>
    <w:rsid w:val="000F0E2C"/>
    <w:rsid w:val="000F1580"/>
    <w:rsid w:val="000F1679"/>
    <w:rsid w:val="000F2627"/>
    <w:rsid w:val="000F522D"/>
    <w:rsid w:val="00101221"/>
    <w:rsid w:val="00107355"/>
    <w:rsid w:val="00113764"/>
    <w:rsid w:val="001143A4"/>
    <w:rsid w:val="00116C52"/>
    <w:rsid w:val="0011706E"/>
    <w:rsid w:val="001225B0"/>
    <w:rsid w:val="001258D1"/>
    <w:rsid w:val="00126E91"/>
    <w:rsid w:val="0013313C"/>
    <w:rsid w:val="00133DAF"/>
    <w:rsid w:val="00136483"/>
    <w:rsid w:val="0013687D"/>
    <w:rsid w:val="00137275"/>
    <w:rsid w:val="001409F2"/>
    <w:rsid w:val="00142D42"/>
    <w:rsid w:val="00144029"/>
    <w:rsid w:val="00145768"/>
    <w:rsid w:val="0015031E"/>
    <w:rsid w:val="001520A7"/>
    <w:rsid w:val="00152C30"/>
    <w:rsid w:val="00152F36"/>
    <w:rsid w:val="00156314"/>
    <w:rsid w:val="00156919"/>
    <w:rsid w:val="00156E1C"/>
    <w:rsid w:val="00157876"/>
    <w:rsid w:val="00161A11"/>
    <w:rsid w:val="001627DE"/>
    <w:rsid w:val="0016495D"/>
    <w:rsid w:val="0017369A"/>
    <w:rsid w:val="00177C2C"/>
    <w:rsid w:val="00180176"/>
    <w:rsid w:val="00181120"/>
    <w:rsid w:val="0018342F"/>
    <w:rsid w:val="00183E91"/>
    <w:rsid w:val="001848A9"/>
    <w:rsid w:val="00185259"/>
    <w:rsid w:val="0019011F"/>
    <w:rsid w:val="00190606"/>
    <w:rsid w:val="001918D0"/>
    <w:rsid w:val="00194658"/>
    <w:rsid w:val="00195989"/>
    <w:rsid w:val="00196AEC"/>
    <w:rsid w:val="001A1173"/>
    <w:rsid w:val="001A3837"/>
    <w:rsid w:val="001A5F32"/>
    <w:rsid w:val="001A6BF8"/>
    <w:rsid w:val="001B1376"/>
    <w:rsid w:val="001B1ABD"/>
    <w:rsid w:val="001B1AF6"/>
    <w:rsid w:val="001B26D7"/>
    <w:rsid w:val="001B2D48"/>
    <w:rsid w:val="001B3617"/>
    <w:rsid w:val="001B3CBF"/>
    <w:rsid w:val="001B405C"/>
    <w:rsid w:val="001B6E91"/>
    <w:rsid w:val="001C6E6B"/>
    <w:rsid w:val="001C7DBA"/>
    <w:rsid w:val="001D3E96"/>
    <w:rsid w:val="001D56E5"/>
    <w:rsid w:val="001D6827"/>
    <w:rsid w:val="001D7FA0"/>
    <w:rsid w:val="001E0E22"/>
    <w:rsid w:val="001E2292"/>
    <w:rsid w:val="001E3B10"/>
    <w:rsid w:val="001E71AA"/>
    <w:rsid w:val="001F03A4"/>
    <w:rsid w:val="001F158E"/>
    <w:rsid w:val="001F2D1C"/>
    <w:rsid w:val="001F2FB7"/>
    <w:rsid w:val="001F3383"/>
    <w:rsid w:val="001F3E24"/>
    <w:rsid w:val="001F5FA3"/>
    <w:rsid w:val="00200425"/>
    <w:rsid w:val="00204B2D"/>
    <w:rsid w:val="002050D1"/>
    <w:rsid w:val="002075AD"/>
    <w:rsid w:val="00210FF6"/>
    <w:rsid w:val="00215448"/>
    <w:rsid w:val="0021726B"/>
    <w:rsid w:val="002202EF"/>
    <w:rsid w:val="00223977"/>
    <w:rsid w:val="00223BD1"/>
    <w:rsid w:val="00225121"/>
    <w:rsid w:val="00232BB5"/>
    <w:rsid w:val="00232CC3"/>
    <w:rsid w:val="00234EB4"/>
    <w:rsid w:val="00236E52"/>
    <w:rsid w:val="00240EF2"/>
    <w:rsid w:val="00241567"/>
    <w:rsid w:val="00243B8D"/>
    <w:rsid w:val="00243F4B"/>
    <w:rsid w:val="0024741F"/>
    <w:rsid w:val="002474E4"/>
    <w:rsid w:val="002505F3"/>
    <w:rsid w:val="00250DCA"/>
    <w:rsid w:val="002518E2"/>
    <w:rsid w:val="00252A31"/>
    <w:rsid w:val="00254980"/>
    <w:rsid w:val="00256B9F"/>
    <w:rsid w:val="002570B4"/>
    <w:rsid w:val="00260201"/>
    <w:rsid w:val="00261AC2"/>
    <w:rsid w:val="00262F2E"/>
    <w:rsid w:val="00266483"/>
    <w:rsid w:val="00270AEE"/>
    <w:rsid w:val="0027290E"/>
    <w:rsid w:val="00273D5A"/>
    <w:rsid w:val="002761B4"/>
    <w:rsid w:val="002761EF"/>
    <w:rsid w:val="00277383"/>
    <w:rsid w:val="00280639"/>
    <w:rsid w:val="00282239"/>
    <w:rsid w:val="00282CDE"/>
    <w:rsid w:val="00287198"/>
    <w:rsid w:val="00292693"/>
    <w:rsid w:val="0029307A"/>
    <w:rsid w:val="00295B11"/>
    <w:rsid w:val="00296AAB"/>
    <w:rsid w:val="00297D81"/>
    <w:rsid w:val="002A04C1"/>
    <w:rsid w:val="002A083E"/>
    <w:rsid w:val="002A1399"/>
    <w:rsid w:val="002A4349"/>
    <w:rsid w:val="002A5540"/>
    <w:rsid w:val="002A56D8"/>
    <w:rsid w:val="002A65B3"/>
    <w:rsid w:val="002B1CE8"/>
    <w:rsid w:val="002B65FF"/>
    <w:rsid w:val="002C09ED"/>
    <w:rsid w:val="002C1AC9"/>
    <w:rsid w:val="002C1BB5"/>
    <w:rsid w:val="002C34F5"/>
    <w:rsid w:val="002C38A6"/>
    <w:rsid w:val="002C433D"/>
    <w:rsid w:val="002C570A"/>
    <w:rsid w:val="002C6A14"/>
    <w:rsid w:val="002C781E"/>
    <w:rsid w:val="002C7B05"/>
    <w:rsid w:val="002D13B6"/>
    <w:rsid w:val="002D2C6F"/>
    <w:rsid w:val="002D338A"/>
    <w:rsid w:val="002D436D"/>
    <w:rsid w:val="002D7F1C"/>
    <w:rsid w:val="002E0A75"/>
    <w:rsid w:val="002E16FC"/>
    <w:rsid w:val="002E1ED5"/>
    <w:rsid w:val="002E52C2"/>
    <w:rsid w:val="002F11A7"/>
    <w:rsid w:val="002F2B9F"/>
    <w:rsid w:val="002F3BBF"/>
    <w:rsid w:val="002F52FA"/>
    <w:rsid w:val="002F69F8"/>
    <w:rsid w:val="00300EB2"/>
    <w:rsid w:val="00301482"/>
    <w:rsid w:val="00301C2C"/>
    <w:rsid w:val="003076D8"/>
    <w:rsid w:val="00310647"/>
    <w:rsid w:val="0031119A"/>
    <w:rsid w:val="0031216C"/>
    <w:rsid w:val="00312A7E"/>
    <w:rsid w:val="00314131"/>
    <w:rsid w:val="00321397"/>
    <w:rsid w:val="00323012"/>
    <w:rsid w:val="00325A07"/>
    <w:rsid w:val="0032613C"/>
    <w:rsid w:val="0032736C"/>
    <w:rsid w:val="00330B70"/>
    <w:rsid w:val="00332167"/>
    <w:rsid w:val="003328B1"/>
    <w:rsid w:val="00332D0D"/>
    <w:rsid w:val="00333352"/>
    <w:rsid w:val="003333BA"/>
    <w:rsid w:val="00334230"/>
    <w:rsid w:val="00336E7D"/>
    <w:rsid w:val="0034036A"/>
    <w:rsid w:val="003418D9"/>
    <w:rsid w:val="00342405"/>
    <w:rsid w:val="00343C8F"/>
    <w:rsid w:val="00346415"/>
    <w:rsid w:val="003471FF"/>
    <w:rsid w:val="00352B1A"/>
    <w:rsid w:val="0035594E"/>
    <w:rsid w:val="0035600C"/>
    <w:rsid w:val="003565EC"/>
    <w:rsid w:val="00356609"/>
    <w:rsid w:val="00357149"/>
    <w:rsid w:val="0036051F"/>
    <w:rsid w:val="003605CD"/>
    <w:rsid w:val="00361C02"/>
    <w:rsid w:val="00362057"/>
    <w:rsid w:val="0036581F"/>
    <w:rsid w:val="0036750D"/>
    <w:rsid w:val="003712D7"/>
    <w:rsid w:val="003722CE"/>
    <w:rsid w:val="0037270C"/>
    <w:rsid w:val="003731DF"/>
    <w:rsid w:val="00373748"/>
    <w:rsid w:val="00375196"/>
    <w:rsid w:val="00377D12"/>
    <w:rsid w:val="00380352"/>
    <w:rsid w:val="00382AB0"/>
    <w:rsid w:val="0038604A"/>
    <w:rsid w:val="003902CD"/>
    <w:rsid w:val="00391CA7"/>
    <w:rsid w:val="0039250E"/>
    <w:rsid w:val="003932DA"/>
    <w:rsid w:val="003947C4"/>
    <w:rsid w:val="003948D7"/>
    <w:rsid w:val="00394A4D"/>
    <w:rsid w:val="00397EB3"/>
    <w:rsid w:val="003A1581"/>
    <w:rsid w:val="003A1EDE"/>
    <w:rsid w:val="003A2009"/>
    <w:rsid w:val="003A5C20"/>
    <w:rsid w:val="003A5F22"/>
    <w:rsid w:val="003B10D9"/>
    <w:rsid w:val="003B1734"/>
    <w:rsid w:val="003B1B93"/>
    <w:rsid w:val="003B1C29"/>
    <w:rsid w:val="003B2894"/>
    <w:rsid w:val="003B4D28"/>
    <w:rsid w:val="003C39A0"/>
    <w:rsid w:val="003C5DEF"/>
    <w:rsid w:val="003D0A53"/>
    <w:rsid w:val="003D1B4A"/>
    <w:rsid w:val="003D2CF1"/>
    <w:rsid w:val="003E2751"/>
    <w:rsid w:val="003E2B8E"/>
    <w:rsid w:val="003E44C9"/>
    <w:rsid w:val="003E4A1F"/>
    <w:rsid w:val="003E63E2"/>
    <w:rsid w:val="003E7945"/>
    <w:rsid w:val="003F1D19"/>
    <w:rsid w:val="003F327D"/>
    <w:rsid w:val="003F3F13"/>
    <w:rsid w:val="003F49BB"/>
    <w:rsid w:val="003F65DB"/>
    <w:rsid w:val="00400940"/>
    <w:rsid w:val="00401070"/>
    <w:rsid w:val="00401AA2"/>
    <w:rsid w:val="00401E9F"/>
    <w:rsid w:val="004026CF"/>
    <w:rsid w:val="00406F7C"/>
    <w:rsid w:val="00407D63"/>
    <w:rsid w:val="0041053D"/>
    <w:rsid w:val="00412227"/>
    <w:rsid w:val="004134E3"/>
    <w:rsid w:val="00413B95"/>
    <w:rsid w:val="00416E4F"/>
    <w:rsid w:val="00421FF9"/>
    <w:rsid w:val="004226B0"/>
    <w:rsid w:val="004239ED"/>
    <w:rsid w:val="004252D0"/>
    <w:rsid w:val="0043169F"/>
    <w:rsid w:val="0043635C"/>
    <w:rsid w:val="00441B91"/>
    <w:rsid w:val="00442F51"/>
    <w:rsid w:val="00442FD8"/>
    <w:rsid w:val="0044355F"/>
    <w:rsid w:val="00446A97"/>
    <w:rsid w:val="0044786E"/>
    <w:rsid w:val="00447F64"/>
    <w:rsid w:val="0045019D"/>
    <w:rsid w:val="00450284"/>
    <w:rsid w:val="0045281D"/>
    <w:rsid w:val="00452A08"/>
    <w:rsid w:val="00452F95"/>
    <w:rsid w:val="004534C8"/>
    <w:rsid w:val="004567CF"/>
    <w:rsid w:val="00457854"/>
    <w:rsid w:val="0046022D"/>
    <w:rsid w:val="00460C5C"/>
    <w:rsid w:val="004619D1"/>
    <w:rsid w:val="00464D86"/>
    <w:rsid w:val="0048005E"/>
    <w:rsid w:val="00481E33"/>
    <w:rsid w:val="00483DF2"/>
    <w:rsid w:val="00486DEA"/>
    <w:rsid w:val="004929E4"/>
    <w:rsid w:val="00493EE7"/>
    <w:rsid w:val="00494320"/>
    <w:rsid w:val="004A0CDC"/>
    <w:rsid w:val="004A2DCA"/>
    <w:rsid w:val="004A433E"/>
    <w:rsid w:val="004A711B"/>
    <w:rsid w:val="004A76CD"/>
    <w:rsid w:val="004B1D42"/>
    <w:rsid w:val="004B25EE"/>
    <w:rsid w:val="004B2CCE"/>
    <w:rsid w:val="004B39C3"/>
    <w:rsid w:val="004B568B"/>
    <w:rsid w:val="004C1468"/>
    <w:rsid w:val="004C2B2D"/>
    <w:rsid w:val="004C3C2E"/>
    <w:rsid w:val="004C5DBA"/>
    <w:rsid w:val="004D3CE9"/>
    <w:rsid w:val="004E0C2F"/>
    <w:rsid w:val="004E1C1A"/>
    <w:rsid w:val="004E2AA5"/>
    <w:rsid w:val="004E5BB7"/>
    <w:rsid w:val="004E6E56"/>
    <w:rsid w:val="00500AF5"/>
    <w:rsid w:val="00501F98"/>
    <w:rsid w:val="00503A90"/>
    <w:rsid w:val="00505657"/>
    <w:rsid w:val="0050669A"/>
    <w:rsid w:val="0050772A"/>
    <w:rsid w:val="005122BC"/>
    <w:rsid w:val="00512BCC"/>
    <w:rsid w:val="005152BE"/>
    <w:rsid w:val="00516DC4"/>
    <w:rsid w:val="00517B55"/>
    <w:rsid w:val="00522095"/>
    <w:rsid w:val="005242FA"/>
    <w:rsid w:val="0052709A"/>
    <w:rsid w:val="00527842"/>
    <w:rsid w:val="0053228F"/>
    <w:rsid w:val="00534CDF"/>
    <w:rsid w:val="00543176"/>
    <w:rsid w:val="005466A7"/>
    <w:rsid w:val="00547B9D"/>
    <w:rsid w:val="00550EDF"/>
    <w:rsid w:val="00551093"/>
    <w:rsid w:val="00552813"/>
    <w:rsid w:val="00554ED9"/>
    <w:rsid w:val="00556E6F"/>
    <w:rsid w:val="005603E2"/>
    <w:rsid w:val="00560A60"/>
    <w:rsid w:val="00563BB3"/>
    <w:rsid w:val="005672EC"/>
    <w:rsid w:val="005673E4"/>
    <w:rsid w:val="005703EF"/>
    <w:rsid w:val="00570800"/>
    <w:rsid w:val="00571C15"/>
    <w:rsid w:val="00577B58"/>
    <w:rsid w:val="00580CFA"/>
    <w:rsid w:val="00586BAA"/>
    <w:rsid w:val="00586F07"/>
    <w:rsid w:val="00590EAA"/>
    <w:rsid w:val="00592331"/>
    <w:rsid w:val="00592CB3"/>
    <w:rsid w:val="005932A2"/>
    <w:rsid w:val="00593406"/>
    <w:rsid w:val="00594E18"/>
    <w:rsid w:val="00595592"/>
    <w:rsid w:val="00595E50"/>
    <w:rsid w:val="005A1437"/>
    <w:rsid w:val="005A1AD0"/>
    <w:rsid w:val="005A3090"/>
    <w:rsid w:val="005A358D"/>
    <w:rsid w:val="005A527E"/>
    <w:rsid w:val="005A704B"/>
    <w:rsid w:val="005A7F4E"/>
    <w:rsid w:val="005B161B"/>
    <w:rsid w:val="005B1E63"/>
    <w:rsid w:val="005B219D"/>
    <w:rsid w:val="005B27FF"/>
    <w:rsid w:val="005B36C9"/>
    <w:rsid w:val="005B3BD8"/>
    <w:rsid w:val="005B3C6A"/>
    <w:rsid w:val="005B42F7"/>
    <w:rsid w:val="005B4379"/>
    <w:rsid w:val="005B553B"/>
    <w:rsid w:val="005B7182"/>
    <w:rsid w:val="005C13A8"/>
    <w:rsid w:val="005C3160"/>
    <w:rsid w:val="005C32A4"/>
    <w:rsid w:val="005C46C4"/>
    <w:rsid w:val="005C59B3"/>
    <w:rsid w:val="005D2904"/>
    <w:rsid w:val="005D73B1"/>
    <w:rsid w:val="005D7F71"/>
    <w:rsid w:val="005D7F7C"/>
    <w:rsid w:val="005E0246"/>
    <w:rsid w:val="005E3159"/>
    <w:rsid w:val="005E649A"/>
    <w:rsid w:val="005E6D19"/>
    <w:rsid w:val="005E7578"/>
    <w:rsid w:val="005F2299"/>
    <w:rsid w:val="005F46AE"/>
    <w:rsid w:val="005F4E51"/>
    <w:rsid w:val="005F723E"/>
    <w:rsid w:val="005F79F3"/>
    <w:rsid w:val="00600704"/>
    <w:rsid w:val="006037CA"/>
    <w:rsid w:val="00605D44"/>
    <w:rsid w:val="00605E99"/>
    <w:rsid w:val="0060782B"/>
    <w:rsid w:val="0061043A"/>
    <w:rsid w:val="00610BC6"/>
    <w:rsid w:val="006159AE"/>
    <w:rsid w:val="006162DB"/>
    <w:rsid w:val="00616C0C"/>
    <w:rsid w:val="00616EFC"/>
    <w:rsid w:val="00617565"/>
    <w:rsid w:val="00617AAD"/>
    <w:rsid w:val="006217C5"/>
    <w:rsid w:val="00622512"/>
    <w:rsid w:val="00622D7C"/>
    <w:rsid w:val="00623323"/>
    <w:rsid w:val="00623F20"/>
    <w:rsid w:val="0062432E"/>
    <w:rsid w:val="006252B4"/>
    <w:rsid w:val="0062596D"/>
    <w:rsid w:val="00626B48"/>
    <w:rsid w:val="00626E08"/>
    <w:rsid w:val="00634B06"/>
    <w:rsid w:val="00641843"/>
    <w:rsid w:val="00643D00"/>
    <w:rsid w:val="00646692"/>
    <w:rsid w:val="00647E44"/>
    <w:rsid w:val="006547AE"/>
    <w:rsid w:val="00657664"/>
    <w:rsid w:val="0066064C"/>
    <w:rsid w:val="00662E1E"/>
    <w:rsid w:val="006632E7"/>
    <w:rsid w:val="00665DDB"/>
    <w:rsid w:val="00667461"/>
    <w:rsid w:val="00670224"/>
    <w:rsid w:val="0067049E"/>
    <w:rsid w:val="00670950"/>
    <w:rsid w:val="00670BB9"/>
    <w:rsid w:val="006716BC"/>
    <w:rsid w:val="00671E1F"/>
    <w:rsid w:val="006729F3"/>
    <w:rsid w:val="00673947"/>
    <w:rsid w:val="00674A58"/>
    <w:rsid w:val="00675CEB"/>
    <w:rsid w:val="006761C5"/>
    <w:rsid w:val="0068065A"/>
    <w:rsid w:val="00682639"/>
    <w:rsid w:val="00685031"/>
    <w:rsid w:val="0068628F"/>
    <w:rsid w:val="0068688E"/>
    <w:rsid w:val="00690C58"/>
    <w:rsid w:val="00690CF7"/>
    <w:rsid w:val="00690DA7"/>
    <w:rsid w:val="00691E3E"/>
    <w:rsid w:val="0069244E"/>
    <w:rsid w:val="006A03CE"/>
    <w:rsid w:val="006A0B70"/>
    <w:rsid w:val="006A0CC4"/>
    <w:rsid w:val="006A69BD"/>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5A7"/>
    <w:rsid w:val="006D7639"/>
    <w:rsid w:val="006E0523"/>
    <w:rsid w:val="006E0A2F"/>
    <w:rsid w:val="006E4E45"/>
    <w:rsid w:val="006E4F0E"/>
    <w:rsid w:val="006E5978"/>
    <w:rsid w:val="006F09E9"/>
    <w:rsid w:val="006F2C16"/>
    <w:rsid w:val="006F2E10"/>
    <w:rsid w:val="006F329C"/>
    <w:rsid w:val="006F35C9"/>
    <w:rsid w:val="006F4C26"/>
    <w:rsid w:val="006F7EE7"/>
    <w:rsid w:val="0070002B"/>
    <w:rsid w:val="00702FCA"/>
    <w:rsid w:val="00704134"/>
    <w:rsid w:val="00705F97"/>
    <w:rsid w:val="0071234A"/>
    <w:rsid w:val="0071610F"/>
    <w:rsid w:val="00725DF8"/>
    <w:rsid w:val="0072793D"/>
    <w:rsid w:val="00731144"/>
    <w:rsid w:val="00731A2B"/>
    <w:rsid w:val="007320D6"/>
    <w:rsid w:val="00733F15"/>
    <w:rsid w:val="00735D56"/>
    <w:rsid w:val="0074345D"/>
    <w:rsid w:val="007459DD"/>
    <w:rsid w:val="00746A64"/>
    <w:rsid w:val="00746E01"/>
    <w:rsid w:val="0074756E"/>
    <w:rsid w:val="00752256"/>
    <w:rsid w:val="00761340"/>
    <w:rsid w:val="00762BA5"/>
    <w:rsid w:val="0076420C"/>
    <w:rsid w:val="00767C61"/>
    <w:rsid w:val="0077088F"/>
    <w:rsid w:val="00771ACD"/>
    <w:rsid w:val="007722D2"/>
    <w:rsid w:val="00772AE8"/>
    <w:rsid w:val="007765D2"/>
    <w:rsid w:val="00777972"/>
    <w:rsid w:val="00782BF6"/>
    <w:rsid w:val="0078341D"/>
    <w:rsid w:val="00784004"/>
    <w:rsid w:val="00784655"/>
    <w:rsid w:val="0078626F"/>
    <w:rsid w:val="00790415"/>
    <w:rsid w:val="00793EFA"/>
    <w:rsid w:val="007940BB"/>
    <w:rsid w:val="0079441B"/>
    <w:rsid w:val="00794BC6"/>
    <w:rsid w:val="00794F63"/>
    <w:rsid w:val="00797683"/>
    <w:rsid w:val="007A0A5F"/>
    <w:rsid w:val="007A1688"/>
    <w:rsid w:val="007A2942"/>
    <w:rsid w:val="007A3000"/>
    <w:rsid w:val="007A38D4"/>
    <w:rsid w:val="007A4199"/>
    <w:rsid w:val="007A5D31"/>
    <w:rsid w:val="007A7580"/>
    <w:rsid w:val="007B4350"/>
    <w:rsid w:val="007B477A"/>
    <w:rsid w:val="007B5782"/>
    <w:rsid w:val="007B6A25"/>
    <w:rsid w:val="007B6B60"/>
    <w:rsid w:val="007C4A95"/>
    <w:rsid w:val="007C6477"/>
    <w:rsid w:val="007C770C"/>
    <w:rsid w:val="007D4CD8"/>
    <w:rsid w:val="007D5303"/>
    <w:rsid w:val="007D6958"/>
    <w:rsid w:val="007D6CA7"/>
    <w:rsid w:val="007E0D8C"/>
    <w:rsid w:val="007E1AA1"/>
    <w:rsid w:val="007E262F"/>
    <w:rsid w:val="007E288E"/>
    <w:rsid w:val="007E3C74"/>
    <w:rsid w:val="007E400E"/>
    <w:rsid w:val="007E4FEF"/>
    <w:rsid w:val="007E5110"/>
    <w:rsid w:val="007E755E"/>
    <w:rsid w:val="007F27FC"/>
    <w:rsid w:val="007F2919"/>
    <w:rsid w:val="007F29F0"/>
    <w:rsid w:val="007F52D5"/>
    <w:rsid w:val="007F5739"/>
    <w:rsid w:val="007F64DD"/>
    <w:rsid w:val="00802754"/>
    <w:rsid w:val="008044CF"/>
    <w:rsid w:val="00804A26"/>
    <w:rsid w:val="008103B5"/>
    <w:rsid w:val="008107B5"/>
    <w:rsid w:val="00814923"/>
    <w:rsid w:val="008156F9"/>
    <w:rsid w:val="008228DF"/>
    <w:rsid w:val="00823245"/>
    <w:rsid w:val="00824C73"/>
    <w:rsid w:val="00824DFB"/>
    <w:rsid w:val="00826012"/>
    <w:rsid w:val="00827432"/>
    <w:rsid w:val="0082775A"/>
    <w:rsid w:val="00830260"/>
    <w:rsid w:val="00831458"/>
    <w:rsid w:val="00831FA3"/>
    <w:rsid w:val="00835197"/>
    <w:rsid w:val="008354F4"/>
    <w:rsid w:val="008369DB"/>
    <w:rsid w:val="008374C5"/>
    <w:rsid w:val="0084041C"/>
    <w:rsid w:val="008404E7"/>
    <w:rsid w:val="0084209C"/>
    <w:rsid w:val="008452D8"/>
    <w:rsid w:val="00845B1A"/>
    <w:rsid w:val="00845C5F"/>
    <w:rsid w:val="00845D63"/>
    <w:rsid w:val="00846E42"/>
    <w:rsid w:val="0085151E"/>
    <w:rsid w:val="0085341D"/>
    <w:rsid w:val="0085401E"/>
    <w:rsid w:val="008544B7"/>
    <w:rsid w:val="00856E67"/>
    <w:rsid w:val="00856EF4"/>
    <w:rsid w:val="008604E0"/>
    <w:rsid w:val="008622BF"/>
    <w:rsid w:val="008644D0"/>
    <w:rsid w:val="008713C0"/>
    <w:rsid w:val="008733DC"/>
    <w:rsid w:val="0087592E"/>
    <w:rsid w:val="00877062"/>
    <w:rsid w:val="00887342"/>
    <w:rsid w:val="008917FC"/>
    <w:rsid w:val="00892BBD"/>
    <w:rsid w:val="00893B99"/>
    <w:rsid w:val="00894704"/>
    <w:rsid w:val="0089566A"/>
    <w:rsid w:val="00896E52"/>
    <w:rsid w:val="008A3B8E"/>
    <w:rsid w:val="008A580C"/>
    <w:rsid w:val="008A591F"/>
    <w:rsid w:val="008A72C5"/>
    <w:rsid w:val="008A7C8A"/>
    <w:rsid w:val="008B1FA7"/>
    <w:rsid w:val="008B35F8"/>
    <w:rsid w:val="008B3E36"/>
    <w:rsid w:val="008B4D9C"/>
    <w:rsid w:val="008B52AA"/>
    <w:rsid w:val="008B5822"/>
    <w:rsid w:val="008B6C7C"/>
    <w:rsid w:val="008B7A09"/>
    <w:rsid w:val="008B7CBA"/>
    <w:rsid w:val="008C0CB9"/>
    <w:rsid w:val="008C2E4E"/>
    <w:rsid w:val="008C3ECC"/>
    <w:rsid w:val="008C4EF0"/>
    <w:rsid w:val="008C570A"/>
    <w:rsid w:val="008C6439"/>
    <w:rsid w:val="008C6DB1"/>
    <w:rsid w:val="008C715E"/>
    <w:rsid w:val="008C71F2"/>
    <w:rsid w:val="008D0CF3"/>
    <w:rsid w:val="008D0EBE"/>
    <w:rsid w:val="008D135D"/>
    <w:rsid w:val="008D5B7C"/>
    <w:rsid w:val="008E5210"/>
    <w:rsid w:val="008E64E8"/>
    <w:rsid w:val="008F0CB6"/>
    <w:rsid w:val="008F4438"/>
    <w:rsid w:val="008F70A7"/>
    <w:rsid w:val="008F7C3D"/>
    <w:rsid w:val="008F7C89"/>
    <w:rsid w:val="0090266F"/>
    <w:rsid w:val="00906099"/>
    <w:rsid w:val="0090768C"/>
    <w:rsid w:val="0091116E"/>
    <w:rsid w:val="00911B19"/>
    <w:rsid w:val="00913245"/>
    <w:rsid w:val="00915725"/>
    <w:rsid w:val="00916410"/>
    <w:rsid w:val="0092073F"/>
    <w:rsid w:val="009207B8"/>
    <w:rsid w:val="00925396"/>
    <w:rsid w:val="00925588"/>
    <w:rsid w:val="00926080"/>
    <w:rsid w:val="00926C27"/>
    <w:rsid w:val="00927C62"/>
    <w:rsid w:val="00930F09"/>
    <w:rsid w:val="00932AFD"/>
    <w:rsid w:val="00932BC6"/>
    <w:rsid w:val="00936A6B"/>
    <w:rsid w:val="00940A6B"/>
    <w:rsid w:val="0094447E"/>
    <w:rsid w:val="0094610A"/>
    <w:rsid w:val="009512CE"/>
    <w:rsid w:val="0095188F"/>
    <w:rsid w:val="00952F15"/>
    <w:rsid w:val="009617DA"/>
    <w:rsid w:val="00961F6A"/>
    <w:rsid w:val="0096283F"/>
    <w:rsid w:val="009653B5"/>
    <w:rsid w:val="00965AEA"/>
    <w:rsid w:val="00965FC1"/>
    <w:rsid w:val="009673D4"/>
    <w:rsid w:val="00967A15"/>
    <w:rsid w:val="00967BC7"/>
    <w:rsid w:val="00970D3E"/>
    <w:rsid w:val="00971980"/>
    <w:rsid w:val="0097266B"/>
    <w:rsid w:val="00972ECF"/>
    <w:rsid w:val="0097383F"/>
    <w:rsid w:val="00975589"/>
    <w:rsid w:val="00977302"/>
    <w:rsid w:val="0098120E"/>
    <w:rsid w:val="00983669"/>
    <w:rsid w:val="00983AE2"/>
    <w:rsid w:val="009859BF"/>
    <w:rsid w:val="00985AEF"/>
    <w:rsid w:val="0098656A"/>
    <w:rsid w:val="009913E3"/>
    <w:rsid w:val="00992696"/>
    <w:rsid w:val="00994F1A"/>
    <w:rsid w:val="009A108D"/>
    <w:rsid w:val="009A1F48"/>
    <w:rsid w:val="009A35A2"/>
    <w:rsid w:val="009A3D17"/>
    <w:rsid w:val="009A4948"/>
    <w:rsid w:val="009A5683"/>
    <w:rsid w:val="009B02CA"/>
    <w:rsid w:val="009B18BE"/>
    <w:rsid w:val="009B3EB6"/>
    <w:rsid w:val="009C029D"/>
    <w:rsid w:val="009C22AA"/>
    <w:rsid w:val="009C3645"/>
    <w:rsid w:val="009C37FA"/>
    <w:rsid w:val="009C4F6D"/>
    <w:rsid w:val="009C6B39"/>
    <w:rsid w:val="009D13B1"/>
    <w:rsid w:val="009D30EC"/>
    <w:rsid w:val="009D4D1F"/>
    <w:rsid w:val="009D7106"/>
    <w:rsid w:val="009E0715"/>
    <w:rsid w:val="009E1177"/>
    <w:rsid w:val="009E1385"/>
    <w:rsid w:val="009E2137"/>
    <w:rsid w:val="009E41AB"/>
    <w:rsid w:val="009F05C7"/>
    <w:rsid w:val="009F3C62"/>
    <w:rsid w:val="009F6CE2"/>
    <w:rsid w:val="009F7334"/>
    <w:rsid w:val="00A0059D"/>
    <w:rsid w:val="00A02BDB"/>
    <w:rsid w:val="00A02F28"/>
    <w:rsid w:val="00A03F58"/>
    <w:rsid w:val="00A04DA4"/>
    <w:rsid w:val="00A05CD9"/>
    <w:rsid w:val="00A10654"/>
    <w:rsid w:val="00A13D03"/>
    <w:rsid w:val="00A14D1B"/>
    <w:rsid w:val="00A24C28"/>
    <w:rsid w:val="00A25BA1"/>
    <w:rsid w:val="00A32325"/>
    <w:rsid w:val="00A33311"/>
    <w:rsid w:val="00A3386A"/>
    <w:rsid w:val="00A33BC4"/>
    <w:rsid w:val="00A33FBB"/>
    <w:rsid w:val="00A3626A"/>
    <w:rsid w:val="00A37BD5"/>
    <w:rsid w:val="00A420BC"/>
    <w:rsid w:val="00A437FF"/>
    <w:rsid w:val="00A45346"/>
    <w:rsid w:val="00A46408"/>
    <w:rsid w:val="00A46AAE"/>
    <w:rsid w:val="00A50DEC"/>
    <w:rsid w:val="00A510C2"/>
    <w:rsid w:val="00A53A4B"/>
    <w:rsid w:val="00A53D8A"/>
    <w:rsid w:val="00A54532"/>
    <w:rsid w:val="00A55D2D"/>
    <w:rsid w:val="00A561BF"/>
    <w:rsid w:val="00A56543"/>
    <w:rsid w:val="00A66DA0"/>
    <w:rsid w:val="00A711BC"/>
    <w:rsid w:val="00A71444"/>
    <w:rsid w:val="00A7297F"/>
    <w:rsid w:val="00A73011"/>
    <w:rsid w:val="00A737E8"/>
    <w:rsid w:val="00A74440"/>
    <w:rsid w:val="00A74665"/>
    <w:rsid w:val="00A75F2B"/>
    <w:rsid w:val="00A81E47"/>
    <w:rsid w:val="00A833D6"/>
    <w:rsid w:val="00A84876"/>
    <w:rsid w:val="00A86E78"/>
    <w:rsid w:val="00A86EF5"/>
    <w:rsid w:val="00A92239"/>
    <w:rsid w:val="00AA3263"/>
    <w:rsid w:val="00AA5B6F"/>
    <w:rsid w:val="00AA6B16"/>
    <w:rsid w:val="00AA73AE"/>
    <w:rsid w:val="00AB0691"/>
    <w:rsid w:val="00AB10A6"/>
    <w:rsid w:val="00AB22F6"/>
    <w:rsid w:val="00AB7254"/>
    <w:rsid w:val="00AB72B7"/>
    <w:rsid w:val="00AB7DB8"/>
    <w:rsid w:val="00AB7DC4"/>
    <w:rsid w:val="00AC03FC"/>
    <w:rsid w:val="00AC0BBF"/>
    <w:rsid w:val="00AC1C9A"/>
    <w:rsid w:val="00AC433A"/>
    <w:rsid w:val="00AD1522"/>
    <w:rsid w:val="00AD39D6"/>
    <w:rsid w:val="00AD3DCA"/>
    <w:rsid w:val="00AE1B9C"/>
    <w:rsid w:val="00AF1011"/>
    <w:rsid w:val="00AF29CF"/>
    <w:rsid w:val="00AF312C"/>
    <w:rsid w:val="00AF5C01"/>
    <w:rsid w:val="00AF6EFB"/>
    <w:rsid w:val="00B00B49"/>
    <w:rsid w:val="00B015B9"/>
    <w:rsid w:val="00B03278"/>
    <w:rsid w:val="00B043A3"/>
    <w:rsid w:val="00B0574D"/>
    <w:rsid w:val="00B07A28"/>
    <w:rsid w:val="00B10A91"/>
    <w:rsid w:val="00B15E6F"/>
    <w:rsid w:val="00B16FF6"/>
    <w:rsid w:val="00B21493"/>
    <w:rsid w:val="00B244BB"/>
    <w:rsid w:val="00B25BE2"/>
    <w:rsid w:val="00B31368"/>
    <w:rsid w:val="00B329C7"/>
    <w:rsid w:val="00B345C8"/>
    <w:rsid w:val="00B40735"/>
    <w:rsid w:val="00B42BF5"/>
    <w:rsid w:val="00B437A6"/>
    <w:rsid w:val="00B43EFD"/>
    <w:rsid w:val="00B449D9"/>
    <w:rsid w:val="00B474B3"/>
    <w:rsid w:val="00B47598"/>
    <w:rsid w:val="00B51E6F"/>
    <w:rsid w:val="00B52B69"/>
    <w:rsid w:val="00B535DF"/>
    <w:rsid w:val="00B5700C"/>
    <w:rsid w:val="00B575B5"/>
    <w:rsid w:val="00B57BCD"/>
    <w:rsid w:val="00B57E73"/>
    <w:rsid w:val="00B60EFF"/>
    <w:rsid w:val="00B66BEE"/>
    <w:rsid w:val="00B7411D"/>
    <w:rsid w:val="00B7506D"/>
    <w:rsid w:val="00B7741C"/>
    <w:rsid w:val="00B77BC0"/>
    <w:rsid w:val="00B837E2"/>
    <w:rsid w:val="00B86CB8"/>
    <w:rsid w:val="00B90595"/>
    <w:rsid w:val="00B91709"/>
    <w:rsid w:val="00B91D98"/>
    <w:rsid w:val="00B94305"/>
    <w:rsid w:val="00B960BB"/>
    <w:rsid w:val="00B96FFD"/>
    <w:rsid w:val="00B976F7"/>
    <w:rsid w:val="00BA0684"/>
    <w:rsid w:val="00BA2E5A"/>
    <w:rsid w:val="00BA7340"/>
    <w:rsid w:val="00BB067A"/>
    <w:rsid w:val="00BB262C"/>
    <w:rsid w:val="00BB2A8D"/>
    <w:rsid w:val="00BB7F28"/>
    <w:rsid w:val="00BC25A0"/>
    <w:rsid w:val="00BC51BE"/>
    <w:rsid w:val="00BC55E9"/>
    <w:rsid w:val="00BC5821"/>
    <w:rsid w:val="00BC605A"/>
    <w:rsid w:val="00BC7D62"/>
    <w:rsid w:val="00BD3D1D"/>
    <w:rsid w:val="00BD6A43"/>
    <w:rsid w:val="00BE02ED"/>
    <w:rsid w:val="00BE1CEE"/>
    <w:rsid w:val="00BE23AF"/>
    <w:rsid w:val="00BE2B8C"/>
    <w:rsid w:val="00BE6830"/>
    <w:rsid w:val="00BF2F7D"/>
    <w:rsid w:val="00BF57C6"/>
    <w:rsid w:val="00BF669B"/>
    <w:rsid w:val="00BF6FCF"/>
    <w:rsid w:val="00BF7AD5"/>
    <w:rsid w:val="00C010FF"/>
    <w:rsid w:val="00C01C86"/>
    <w:rsid w:val="00C027C0"/>
    <w:rsid w:val="00C05DFD"/>
    <w:rsid w:val="00C05FB7"/>
    <w:rsid w:val="00C10FE3"/>
    <w:rsid w:val="00C14390"/>
    <w:rsid w:val="00C166E6"/>
    <w:rsid w:val="00C2017D"/>
    <w:rsid w:val="00C20AE5"/>
    <w:rsid w:val="00C217B2"/>
    <w:rsid w:val="00C222FD"/>
    <w:rsid w:val="00C2410A"/>
    <w:rsid w:val="00C317F0"/>
    <w:rsid w:val="00C336CA"/>
    <w:rsid w:val="00C35183"/>
    <w:rsid w:val="00C35CAF"/>
    <w:rsid w:val="00C36A59"/>
    <w:rsid w:val="00C41936"/>
    <w:rsid w:val="00C427F5"/>
    <w:rsid w:val="00C42D84"/>
    <w:rsid w:val="00C433A8"/>
    <w:rsid w:val="00C45F07"/>
    <w:rsid w:val="00C4672A"/>
    <w:rsid w:val="00C47D4A"/>
    <w:rsid w:val="00C50A18"/>
    <w:rsid w:val="00C520E0"/>
    <w:rsid w:val="00C54497"/>
    <w:rsid w:val="00C54A06"/>
    <w:rsid w:val="00C54BB1"/>
    <w:rsid w:val="00C57104"/>
    <w:rsid w:val="00C60112"/>
    <w:rsid w:val="00C65823"/>
    <w:rsid w:val="00C65E3C"/>
    <w:rsid w:val="00C66043"/>
    <w:rsid w:val="00C6797F"/>
    <w:rsid w:val="00C70144"/>
    <w:rsid w:val="00C713DD"/>
    <w:rsid w:val="00C730D8"/>
    <w:rsid w:val="00C73FA7"/>
    <w:rsid w:val="00C755B3"/>
    <w:rsid w:val="00C76360"/>
    <w:rsid w:val="00C764CF"/>
    <w:rsid w:val="00C77869"/>
    <w:rsid w:val="00C778CD"/>
    <w:rsid w:val="00C77C8D"/>
    <w:rsid w:val="00C81BA4"/>
    <w:rsid w:val="00C82CF6"/>
    <w:rsid w:val="00C82D98"/>
    <w:rsid w:val="00C832A1"/>
    <w:rsid w:val="00C87A45"/>
    <w:rsid w:val="00C931CC"/>
    <w:rsid w:val="00C93D05"/>
    <w:rsid w:val="00CA01A9"/>
    <w:rsid w:val="00CA2702"/>
    <w:rsid w:val="00CA54D7"/>
    <w:rsid w:val="00CA5FDE"/>
    <w:rsid w:val="00CB0A06"/>
    <w:rsid w:val="00CB4C6B"/>
    <w:rsid w:val="00CB75EB"/>
    <w:rsid w:val="00CB7F7F"/>
    <w:rsid w:val="00CC1638"/>
    <w:rsid w:val="00CC4906"/>
    <w:rsid w:val="00CC7BFB"/>
    <w:rsid w:val="00CD3AE5"/>
    <w:rsid w:val="00CD4537"/>
    <w:rsid w:val="00CD5663"/>
    <w:rsid w:val="00CD6F60"/>
    <w:rsid w:val="00CE018A"/>
    <w:rsid w:val="00CE0D6F"/>
    <w:rsid w:val="00CE2254"/>
    <w:rsid w:val="00CE25C7"/>
    <w:rsid w:val="00CE5182"/>
    <w:rsid w:val="00CE6532"/>
    <w:rsid w:val="00CE67F5"/>
    <w:rsid w:val="00CF2272"/>
    <w:rsid w:val="00CF41C4"/>
    <w:rsid w:val="00CF5958"/>
    <w:rsid w:val="00CF7295"/>
    <w:rsid w:val="00CF77A1"/>
    <w:rsid w:val="00D01CFF"/>
    <w:rsid w:val="00D031A5"/>
    <w:rsid w:val="00D04828"/>
    <w:rsid w:val="00D04E97"/>
    <w:rsid w:val="00D05394"/>
    <w:rsid w:val="00D06B1D"/>
    <w:rsid w:val="00D07824"/>
    <w:rsid w:val="00D10B7F"/>
    <w:rsid w:val="00D11597"/>
    <w:rsid w:val="00D147F3"/>
    <w:rsid w:val="00D14F34"/>
    <w:rsid w:val="00D14FBF"/>
    <w:rsid w:val="00D1528F"/>
    <w:rsid w:val="00D1578B"/>
    <w:rsid w:val="00D1676B"/>
    <w:rsid w:val="00D22D7A"/>
    <w:rsid w:val="00D2392E"/>
    <w:rsid w:val="00D2506F"/>
    <w:rsid w:val="00D25218"/>
    <w:rsid w:val="00D25764"/>
    <w:rsid w:val="00D2713A"/>
    <w:rsid w:val="00D276EF"/>
    <w:rsid w:val="00D319E3"/>
    <w:rsid w:val="00D3600F"/>
    <w:rsid w:val="00D370B7"/>
    <w:rsid w:val="00D4756E"/>
    <w:rsid w:val="00D51BE4"/>
    <w:rsid w:val="00D51C2D"/>
    <w:rsid w:val="00D52969"/>
    <w:rsid w:val="00D531DB"/>
    <w:rsid w:val="00D531EA"/>
    <w:rsid w:val="00D5580F"/>
    <w:rsid w:val="00D57284"/>
    <w:rsid w:val="00D574DC"/>
    <w:rsid w:val="00D62AD3"/>
    <w:rsid w:val="00D64BC0"/>
    <w:rsid w:val="00D66D3F"/>
    <w:rsid w:val="00D6713B"/>
    <w:rsid w:val="00D67454"/>
    <w:rsid w:val="00D7187D"/>
    <w:rsid w:val="00D72507"/>
    <w:rsid w:val="00D727AD"/>
    <w:rsid w:val="00D73E16"/>
    <w:rsid w:val="00D742DC"/>
    <w:rsid w:val="00D746D9"/>
    <w:rsid w:val="00D7725A"/>
    <w:rsid w:val="00D8100B"/>
    <w:rsid w:val="00D828CF"/>
    <w:rsid w:val="00D849BC"/>
    <w:rsid w:val="00D84B13"/>
    <w:rsid w:val="00D87890"/>
    <w:rsid w:val="00D90346"/>
    <w:rsid w:val="00D91706"/>
    <w:rsid w:val="00D917CA"/>
    <w:rsid w:val="00D951D6"/>
    <w:rsid w:val="00D95A9D"/>
    <w:rsid w:val="00DA19C4"/>
    <w:rsid w:val="00DA42B9"/>
    <w:rsid w:val="00DA5C33"/>
    <w:rsid w:val="00DB03AF"/>
    <w:rsid w:val="00DB1549"/>
    <w:rsid w:val="00DB1E6C"/>
    <w:rsid w:val="00DB26DB"/>
    <w:rsid w:val="00DB4DD5"/>
    <w:rsid w:val="00DB513B"/>
    <w:rsid w:val="00DB7F95"/>
    <w:rsid w:val="00DC12C6"/>
    <w:rsid w:val="00DC5DB1"/>
    <w:rsid w:val="00DC74B5"/>
    <w:rsid w:val="00DD0684"/>
    <w:rsid w:val="00DD2D25"/>
    <w:rsid w:val="00DD3DD1"/>
    <w:rsid w:val="00DD40C9"/>
    <w:rsid w:val="00DD4BE4"/>
    <w:rsid w:val="00DD4D95"/>
    <w:rsid w:val="00DE0F93"/>
    <w:rsid w:val="00DE31BC"/>
    <w:rsid w:val="00DE4157"/>
    <w:rsid w:val="00DE50D7"/>
    <w:rsid w:val="00DE64F9"/>
    <w:rsid w:val="00DE6FF3"/>
    <w:rsid w:val="00DE72C8"/>
    <w:rsid w:val="00DF0920"/>
    <w:rsid w:val="00DF2AF3"/>
    <w:rsid w:val="00DF5BF3"/>
    <w:rsid w:val="00DF604E"/>
    <w:rsid w:val="00DF7E66"/>
    <w:rsid w:val="00E00406"/>
    <w:rsid w:val="00E006F8"/>
    <w:rsid w:val="00E00A6F"/>
    <w:rsid w:val="00E01F03"/>
    <w:rsid w:val="00E03739"/>
    <w:rsid w:val="00E13496"/>
    <w:rsid w:val="00E147A4"/>
    <w:rsid w:val="00E15CD0"/>
    <w:rsid w:val="00E17353"/>
    <w:rsid w:val="00E200A9"/>
    <w:rsid w:val="00E22594"/>
    <w:rsid w:val="00E22D33"/>
    <w:rsid w:val="00E262B1"/>
    <w:rsid w:val="00E26A5A"/>
    <w:rsid w:val="00E32CC8"/>
    <w:rsid w:val="00E330E5"/>
    <w:rsid w:val="00E348C4"/>
    <w:rsid w:val="00E34A17"/>
    <w:rsid w:val="00E361F8"/>
    <w:rsid w:val="00E37697"/>
    <w:rsid w:val="00E45C0C"/>
    <w:rsid w:val="00E47765"/>
    <w:rsid w:val="00E4784A"/>
    <w:rsid w:val="00E47FF3"/>
    <w:rsid w:val="00E5697F"/>
    <w:rsid w:val="00E623C0"/>
    <w:rsid w:val="00E626F8"/>
    <w:rsid w:val="00E635D9"/>
    <w:rsid w:val="00E64853"/>
    <w:rsid w:val="00E71983"/>
    <w:rsid w:val="00E72B06"/>
    <w:rsid w:val="00E72EB7"/>
    <w:rsid w:val="00E72F75"/>
    <w:rsid w:val="00E74E40"/>
    <w:rsid w:val="00E75414"/>
    <w:rsid w:val="00E7563A"/>
    <w:rsid w:val="00E766DF"/>
    <w:rsid w:val="00E808EE"/>
    <w:rsid w:val="00E80B0E"/>
    <w:rsid w:val="00E80D00"/>
    <w:rsid w:val="00E83707"/>
    <w:rsid w:val="00E86C9D"/>
    <w:rsid w:val="00E900DE"/>
    <w:rsid w:val="00E9260A"/>
    <w:rsid w:val="00E96CA6"/>
    <w:rsid w:val="00EA71A5"/>
    <w:rsid w:val="00EA7F54"/>
    <w:rsid w:val="00EB148E"/>
    <w:rsid w:val="00EB6C27"/>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0EF9"/>
    <w:rsid w:val="00EF14FD"/>
    <w:rsid w:val="00EF3653"/>
    <w:rsid w:val="00EF522A"/>
    <w:rsid w:val="00EF6AC6"/>
    <w:rsid w:val="00EF6F54"/>
    <w:rsid w:val="00F00703"/>
    <w:rsid w:val="00F00AAD"/>
    <w:rsid w:val="00F01678"/>
    <w:rsid w:val="00F02542"/>
    <w:rsid w:val="00F05F1F"/>
    <w:rsid w:val="00F072A0"/>
    <w:rsid w:val="00F10363"/>
    <w:rsid w:val="00F12A4C"/>
    <w:rsid w:val="00F136B6"/>
    <w:rsid w:val="00F149FC"/>
    <w:rsid w:val="00F163C6"/>
    <w:rsid w:val="00F16833"/>
    <w:rsid w:val="00F17AD6"/>
    <w:rsid w:val="00F21D76"/>
    <w:rsid w:val="00F23E58"/>
    <w:rsid w:val="00F24641"/>
    <w:rsid w:val="00F248C1"/>
    <w:rsid w:val="00F249F0"/>
    <w:rsid w:val="00F250AE"/>
    <w:rsid w:val="00F269FB"/>
    <w:rsid w:val="00F26C2D"/>
    <w:rsid w:val="00F2742A"/>
    <w:rsid w:val="00F30398"/>
    <w:rsid w:val="00F32149"/>
    <w:rsid w:val="00F32912"/>
    <w:rsid w:val="00F34D9A"/>
    <w:rsid w:val="00F35645"/>
    <w:rsid w:val="00F420F1"/>
    <w:rsid w:val="00F4298A"/>
    <w:rsid w:val="00F44585"/>
    <w:rsid w:val="00F44820"/>
    <w:rsid w:val="00F46554"/>
    <w:rsid w:val="00F5281D"/>
    <w:rsid w:val="00F53F21"/>
    <w:rsid w:val="00F61D8D"/>
    <w:rsid w:val="00F62713"/>
    <w:rsid w:val="00F6316A"/>
    <w:rsid w:val="00F6326B"/>
    <w:rsid w:val="00F632A0"/>
    <w:rsid w:val="00F64D8C"/>
    <w:rsid w:val="00F65079"/>
    <w:rsid w:val="00F665AD"/>
    <w:rsid w:val="00F665D2"/>
    <w:rsid w:val="00F7017B"/>
    <w:rsid w:val="00F70956"/>
    <w:rsid w:val="00F753B4"/>
    <w:rsid w:val="00F75605"/>
    <w:rsid w:val="00F837F6"/>
    <w:rsid w:val="00F85A86"/>
    <w:rsid w:val="00F92796"/>
    <w:rsid w:val="00F93953"/>
    <w:rsid w:val="00F962D0"/>
    <w:rsid w:val="00FA1B13"/>
    <w:rsid w:val="00FA4BB2"/>
    <w:rsid w:val="00FA68A9"/>
    <w:rsid w:val="00FA7337"/>
    <w:rsid w:val="00FB289D"/>
    <w:rsid w:val="00FB2900"/>
    <w:rsid w:val="00FB5D4B"/>
    <w:rsid w:val="00FB7FEF"/>
    <w:rsid w:val="00FC0E74"/>
    <w:rsid w:val="00FC13B2"/>
    <w:rsid w:val="00FC3303"/>
    <w:rsid w:val="00FC38D2"/>
    <w:rsid w:val="00FC4F9A"/>
    <w:rsid w:val="00FC5223"/>
    <w:rsid w:val="00FC56A1"/>
    <w:rsid w:val="00FC56A7"/>
    <w:rsid w:val="00FC5B41"/>
    <w:rsid w:val="00FC61CA"/>
    <w:rsid w:val="00FD0898"/>
    <w:rsid w:val="00FD09AD"/>
    <w:rsid w:val="00FD262C"/>
    <w:rsid w:val="00FE1106"/>
    <w:rsid w:val="00FE219E"/>
    <w:rsid w:val="00FE388E"/>
    <w:rsid w:val="00FE3AFB"/>
    <w:rsid w:val="00FE4F12"/>
    <w:rsid w:val="00FE4F27"/>
    <w:rsid w:val="00FE57F5"/>
    <w:rsid w:val="00FF18ED"/>
    <w:rsid w:val="00FF201D"/>
    <w:rsid w:val="00FF2F64"/>
    <w:rsid w:val="00FF4CE1"/>
    <w:rsid w:val="00FF51CB"/>
    <w:rsid w:val="00FF5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FB413-329B-4BCD-BF4B-BB3ED7ED7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1597</Words>
  <Characters>9107</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3</cp:revision>
  <cp:lastPrinted>2017-06-16T06:00:00Z</cp:lastPrinted>
  <dcterms:created xsi:type="dcterms:W3CDTF">2018-04-06T00:50:00Z</dcterms:created>
  <dcterms:modified xsi:type="dcterms:W3CDTF">2018-04-06T05:17:00Z</dcterms:modified>
</cp:coreProperties>
</file>